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6CA9FBD8"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BE189F">
        <w:rPr>
          <w:rFonts w:cs="Arial"/>
          <w:b/>
          <w:sz w:val="24"/>
          <w:szCs w:val="24"/>
        </w:rPr>
        <w:t>3</w:t>
      </w:r>
      <w:r>
        <w:rPr>
          <w:rFonts w:cs="Arial"/>
          <w:b/>
          <w:sz w:val="24"/>
          <w:szCs w:val="24"/>
        </w:rPr>
        <w:tab/>
      </w:r>
      <w:r w:rsidR="005721B8" w:rsidRPr="005721B8">
        <w:rPr>
          <w:rFonts w:cs="Arial"/>
          <w:b/>
          <w:sz w:val="24"/>
          <w:szCs w:val="24"/>
        </w:rPr>
        <w:t>R4-2420412</w:t>
      </w:r>
    </w:p>
    <w:p w14:paraId="509E2ABC" w14:textId="496621AE" w:rsidR="003532C2" w:rsidRDefault="00BE189F" w:rsidP="007E069B">
      <w:pPr>
        <w:pStyle w:val="CRCoverPage"/>
        <w:tabs>
          <w:tab w:val="right" w:pos="9639"/>
        </w:tabs>
        <w:spacing w:after="100" w:afterAutospacing="1"/>
        <w:rPr>
          <w:rFonts w:cs="Arial"/>
          <w:b/>
          <w:sz w:val="24"/>
          <w:szCs w:val="24"/>
        </w:rPr>
      </w:pPr>
      <w:r>
        <w:rPr>
          <w:rFonts w:cs="Arial"/>
          <w:b/>
          <w:sz w:val="24"/>
          <w:szCs w:val="24"/>
        </w:rPr>
        <w:t>Orlando</w:t>
      </w:r>
      <w:r w:rsidR="007E069B">
        <w:rPr>
          <w:rFonts w:cs="Arial"/>
          <w:b/>
          <w:sz w:val="24"/>
          <w:szCs w:val="24"/>
        </w:rPr>
        <w:t xml:space="preserve">, </w:t>
      </w:r>
      <w:r w:rsidR="00114675">
        <w:rPr>
          <w:rFonts w:cs="Arial"/>
          <w:b/>
          <w:sz w:val="24"/>
          <w:szCs w:val="24"/>
        </w:rPr>
        <w:t>USA</w:t>
      </w:r>
      <w:r w:rsidR="007E069B">
        <w:rPr>
          <w:rFonts w:cs="Arial"/>
          <w:b/>
          <w:sz w:val="24"/>
          <w:szCs w:val="24"/>
        </w:rPr>
        <w:t>, 1</w:t>
      </w:r>
      <w:r>
        <w:rPr>
          <w:rFonts w:cs="Arial"/>
          <w:b/>
          <w:sz w:val="24"/>
          <w:szCs w:val="24"/>
        </w:rPr>
        <w:t>8</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Pr>
          <w:rFonts w:cs="Arial"/>
          <w:b/>
          <w:sz w:val="24"/>
          <w:szCs w:val="24"/>
        </w:rPr>
        <w:t>2</w:t>
      </w:r>
      <w:r w:rsidR="007E069B">
        <w:rPr>
          <w:rFonts w:cs="Arial"/>
          <w:b/>
          <w:sz w:val="24"/>
          <w:szCs w:val="24"/>
        </w:rPr>
        <w:t xml:space="preserve"> </w:t>
      </w:r>
      <w:r>
        <w:rPr>
          <w:rFonts w:cs="Arial"/>
          <w:b/>
          <w:sz w:val="24"/>
          <w:szCs w:val="24"/>
        </w:rPr>
        <w:t>November</w:t>
      </w:r>
      <w:r w:rsidR="007E069B">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07BC209"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BE189F">
                <w:rPr>
                  <w:b/>
                  <w:noProof/>
                  <w:sz w:val="28"/>
                </w:rPr>
                <w:t>7</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53DDC67"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new</w:t>
            </w:r>
            <w:r w:rsidR="00BE189F">
              <w:rPr>
                <w:noProof/>
              </w:rPr>
              <w:t xml:space="preserve"> UL configurations for </w:t>
            </w:r>
            <w:r w:rsidR="009816F9">
              <w:rPr>
                <w:noProof/>
              </w:rPr>
              <w:t xml:space="preserve">NR 2BDL </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715278" w:rsidR="003532C2" w:rsidRDefault="00000000" w:rsidP="00D3653E">
            <w:pPr>
              <w:pStyle w:val="CRCoverPage"/>
              <w:spacing w:after="0"/>
              <w:ind w:left="100"/>
              <w:rPr>
                <w:noProof/>
              </w:rPr>
            </w:pPr>
            <w:fldSimple w:instr=" DOCPROPERTY  SourceIfWg  \* MERGEFORMAT ">
              <w:r w:rsidR="003532C2">
                <w:rPr>
                  <w:noProof/>
                </w:rPr>
                <w:t>Ericsson</w:t>
              </w:r>
            </w:fldSimple>
            <w:r w:rsidR="009A4F85">
              <w:rPr>
                <w:noProof/>
              </w:rPr>
              <w:t>,</w:t>
            </w:r>
            <w:r w:rsidR="008D2F8C">
              <w:rPr>
                <w:noProof/>
              </w:rPr>
              <w:t xml:space="preserve"> T</w:t>
            </w:r>
            <w:r w:rsidR="000E7F33">
              <w:rPr>
                <w:noProof/>
              </w:rPr>
              <w:t>-</w:t>
            </w:r>
            <w:r w:rsidR="00BE76DB">
              <w:rPr>
                <w:noProof/>
              </w:rPr>
              <w:t xml:space="preserve"> </w:t>
            </w:r>
            <w:r w:rsidR="008D2F8C">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7A4FC8D" w:rsidR="003532C2" w:rsidRDefault="003532C2" w:rsidP="00D3653E">
            <w:pPr>
              <w:pStyle w:val="CRCoverPage"/>
              <w:spacing w:after="0"/>
              <w:ind w:left="100"/>
              <w:rPr>
                <w:noProof/>
              </w:rPr>
            </w:pPr>
            <w:r>
              <w:t>202</w:t>
            </w:r>
            <w:r w:rsidR="007E069B">
              <w:t>4</w:t>
            </w:r>
            <w:r>
              <w:t>-</w:t>
            </w:r>
            <w:r w:rsidR="00137885">
              <w:t>11</w:t>
            </w:r>
            <w:r>
              <w:t>-</w:t>
            </w:r>
            <w:r w:rsidR="00025E4C">
              <w:t>1</w:t>
            </w:r>
            <w:r w:rsidR="00137885">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9BC7FA8" w:rsidR="00595925" w:rsidRDefault="00AE0A5F" w:rsidP="00A5385A">
            <w:pPr>
              <w:pStyle w:val="CRCoverPage"/>
              <w:spacing w:after="0"/>
              <w:ind w:left="100"/>
              <w:rPr>
                <w:noProof/>
              </w:rPr>
            </w:pPr>
            <w:r>
              <w:rPr>
                <w:noProof/>
              </w:rPr>
              <w:t>To a</w:t>
            </w:r>
            <w:r w:rsidR="0036386C">
              <w:rPr>
                <w:noProof/>
              </w:rPr>
              <w:t xml:space="preserve">dd new </w:t>
            </w:r>
            <w:r w:rsidR="00137885">
              <w:rPr>
                <w:noProof/>
              </w:rPr>
              <w:t>UL configurations for NR 2BDL</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3236EBFF" w14:textId="7FAF0705" w:rsidR="00DA036D" w:rsidRDefault="0048770C" w:rsidP="00DA036D">
            <w:pPr>
              <w:pStyle w:val="CRCoverPage"/>
              <w:spacing w:after="0"/>
              <w:ind w:left="100"/>
              <w:rPr>
                <w:noProof/>
                <w:lang w:eastAsia="zh-CN"/>
              </w:rPr>
            </w:pPr>
            <w:r>
              <w:rPr>
                <w:noProof/>
                <w:lang w:eastAsia="zh-CN"/>
              </w:rPr>
              <w:t xml:space="preserve">UL </w:t>
            </w:r>
            <w:r w:rsidRPr="0048770C">
              <w:rPr>
                <w:noProof/>
                <w:lang w:eastAsia="zh-CN"/>
              </w:rPr>
              <w:t>CA_n25A-n41C</w:t>
            </w:r>
            <w:r>
              <w:rPr>
                <w:noProof/>
                <w:lang w:eastAsia="zh-CN"/>
              </w:rPr>
              <w:t xml:space="preserve"> for DL </w:t>
            </w:r>
            <w:r w:rsidR="00DA036D">
              <w:rPr>
                <w:noProof/>
                <w:lang w:eastAsia="zh-CN"/>
              </w:rPr>
              <w:t>CA_n25(2A)-n41(A-C)</w:t>
            </w:r>
          </w:p>
          <w:p w14:paraId="00085388" w14:textId="3B209304" w:rsidR="00DA036D" w:rsidRDefault="00114675" w:rsidP="00DA036D">
            <w:pPr>
              <w:pStyle w:val="CRCoverPage"/>
              <w:spacing w:after="0"/>
              <w:ind w:left="100"/>
              <w:rPr>
                <w:noProof/>
                <w:lang w:eastAsia="zh-CN"/>
              </w:rPr>
            </w:pPr>
            <w:r>
              <w:rPr>
                <w:noProof/>
                <w:lang w:eastAsia="zh-CN"/>
              </w:rPr>
              <w:t>UL</w:t>
            </w:r>
            <w:r w:rsidRPr="00E7074F">
              <w:rPr>
                <w:noProof/>
                <w:lang w:eastAsia="zh-CN"/>
              </w:rPr>
              <w:t xml:space="preserve"> </w:t>
            </w:r>
            <w:r w:rsidR="00E7074F" w:rsidRPr="00E7074F">
              <w:rPr>
                <w:noProof/>
                <w:lang w:eastAsia="zh-CN"/>
              </w:rPr>
              <w:t>CA_n41C-n66A</w:t>
            </w:r>
            <w:r w:rsidR="00E7074F">
              <w:rPr>
                <w:noProof/>
                <w:lang w:eastAsia="zh-CN"/>
              </w:rPr>
              <w:t xml:space="preserve"> </w:t>
            </w:r>
            <w:r>
              <w:rPr>
                <w:noProof/>
                <w:lang w:eastAsia="zh-CN"/>
              </w:rPr>
              <w:t>for DL</w:t>
            </w:r>
            <w:r w:rsidR="00DA036D">
              <w:rPr>
                <w:noProof/>
                <w:lang w:eastAsia="zh-CN"/>
              </w:rPr>
              <w:t>CA_n41(A-C)-n66(2A)</w:t>
            </w:r>
          </w:p>
          <w:p w14:paraId="5A793D3B" w14:textId="6BB4C1B7" w:rsidR="00DA036D" w:rsidRDefault="00114675" w:rsidP="00DA036D">
            <w:pPr>
              <w:pStyle w:val="CRCoverPage"/>
              <w:spacing w:after="0"/>
              <w:ind w:left="100"/>
              <w:rPr>
                <w:noProof/>
                <w:lang w:eastAsia="zh-CN"/>
              </w:rPr>
            </w:pPr>
            <w:r>
              <w:rPr>
                <w:noProof/>
                <w:lang w:eastAsia="zh-CN"/>
              </w:rPr>
              <w:t xml:space="preserve">UL </w:t>
            </w:r>
            <w:r w:rsidRPr="00114675">
              <w:rPr>
                <w:noProof/>
                <w:lang w:eastAsia="zh-CN"/>
              </w:rPr>
              <w:t>CA_n41C-n71A</w:t>
            </w:r>
            <w:r>
              <w:rPr>
                <w:noProof/>
                <w:lang w:eastAsia="zh-CN"/>
              </w:rPr>
              <w:t xml:space="preserve"> for DL</w:t>
            </w:r>
            <w:r w:rsidR="00DA036D">
              <w:rPr>
                <w:noProof/>
                <w:lang w:eastAsia="zh-CN"/>
              </w:rPr>
              <w:t>CA_n41(A-C)-n71(2A)</w:t>
            </w:r>
          </w:p>
          <w:p w14:paraId="782EDC72" w14:textId="282795D5" w:rsidR="00DA036D" w:rsidRDefault="00114675" w:rsidP="00DA036D">
            <w:pPr>
              <w:pStyle w:val="CRCoverPage"/>
              <w:spacing w:after="0"/>
              <w:ind w:left="100"/>
              <w:rPr>
                <w:noProof/>
                <w:lang w:eastAsia="zh-CN"/>
              </w:rPr>
            </w:pPr>
            <w:r>
              <w:rPr>
                <w:noProof/>
                <w:lang w:eastAsia="zh-CN"/>
              </w:rPr>
              <w:t xml:space="preserve">UL </w:t>
            </w:r>
            <w:r w:rsidRPr="00114675">
              <w:rPr>
                <w:noProof/>
                <w:lang w:eastAsia="zh-CN"/>
              </w:rPr>
              <w:t>CA_n41C-n71</w:t>
            </w:r>
            <w:r>
              <w:rPr>
                <w:noProof/>
                <w:lang w:eastAsia="zh-CN"/>
              </w:rPr>
              <w:t xml:space="preserve"> for DL</w:t>
            </w:r>
            <w:r w:rsidR="00DA036D">
              <w:rPr>
                <w:noProof/>
                <w:lang w:eastAsia="zh-CN"/>
              </w:rPr>
              <w:t>CA_n41(A-C)-n71B</w:t>
            </w:r>
          </w:p>
          <w:p w14:paraId="38CBEAFD" w14:textId="76BAA4C5" w:rsidR="00DA036D" w:rsidRDefault="00114675" w:rsidP="00DA036D">
            <w:pPr>
              <w:pStyle w:val="CRCoverPage"/>
              <w:spacing w:after="0"/>
              <w:ind w:left="100"/>
              <w:rPr>
                <w:noProof/>
                <w:lang w:eastAsia="zh-CN"/>
              </w:rPr>
            </w:pPr>
            <w:r>
              <w:rPr>
                <w:noProof/>
                <w:lang w:eastAsia="zh-CN"/>
              </w:rPr>
              <w:t>UL</w:t>
            </w:r>
            <w:r w:rsidRPr="00114675">
              <w:rPr>
                <w:noProof/>
                <w:lang w:eastAsia="zh-CN"/>
              </w:rPr>
              <w:t xml:space="preserve"> CA_n41C-n77A</w:t>
            </w:r>
            <w:r>
              <w:rPr>
                <w:noProof/>
                <w:lang w:eastAsia="zh-CN"/>
              </w:rPr>
              <w:t xml:space="preserve"> for DL</w:t>
            </w:r>
            <w:r w:rsidR="00DA036D">
              <w:rPr>
                <w:noProof/>
                <w:lang w:eastAsia="zh-CN"/>
              </w:rPr>
              <w:t>CA_n41(A-C)-n77A</w:t>
            </w:r>
          </w:p>
          <w:p w14:paraId="1473CFEB" w14:textId="7150144C" w:rsidR="00220D21" w:rsidRPr="00A5385A" w:rsidRDefault="00114675" w:rsidP="00DA036D">
            <w:pPr>
              <w:pStyle w:val="CRCoverPage"/>
              <w:spacing w:after="0"/>
              <w:ind w:left="100"/>
              <w:rPr>
                <w:noProof/>
                <w:lang w:eastAsia="zh-CN"/>
              </w:rPr>
            </w:pPr>
            <w:r>
              <w:rPr>
                <w:noProof/>
                <w:lang w:eastAsia="zh-CN"/>
              </w:rPr>
              <w:t>UL</w:t>
            </w:r>
            <w:r w:rsidRPr="00114675">
              <w:rPr>
                <w:noProof/>
                <w:lang w:eastAsia="zh-CN"/>
              </w:rPr>
              <w:t xml:space="preserve"> CA_n41C-n77A</w:t>
            </w:r>
            <w:r>
              <w:rPr>
                <w:noProof/>
                <w:lang w:eastAsia="zh-CN"/>
              </w:rPr>
              <w:t xml:space="preserve"> for DL</w:t>
            </w:r>
            <w:r w:rsidR="00DA036D">
              <w:rPr>
                <w:noProof/>
                <w:lang w:eastAsia="zh-CN"/>
              </w:rPr>
              <w:t>CA_n41C-n77(2A)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01755BE" w:rsidR="003532C2" w:rsidRDefault="003532C2" w:rsidP="00D3653E">
            <w:pPr>
              <w:pStyle w:val="CRCoverPage"/>
              <w:spacing w:after="0"/>
              <w:ind w:left="100"/>
              <w:rPr>
                <w:noProof/>
              </w:rPr>
            </w:pPr>
            <w:r>
              <w:rPr>
                <w:noProof/>
              </w:rPr>
              <w:t>5.5</w:t>
            </w:r>
            <w:r w:rsidR="003F04FE">
              <w:rPr>
                <w:noProof/>
              </w:rPr>
              <w:t>A.3.</w:t>
            </w:r>
            <w:r w:rsidR="009E4FE2">
              <w:rPr>
                <w:noProof/>
              </w:rPr>
              <w:t>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2060E3F" w14:textId="77777777" w:rsidR="00743B94" w:rsidRDefault="00743B94" w:rsidP="003532C2">
      <w:pPr>
        <w:spacing w:after="0"/>
        <w:rPr>
          <w:rFonts w:ascii="Arial" w:hAnsi="Arial" w:cs="Arial"/>
          <w:color w:val="0000FF"/>
          <w:sz w:val="32"/>
          <w:szCs w:val="32"/>
          <w:lang w:eastAsia="ja-JP"/>
        </w:rPr>
      </w:pPr>
    </w:p>
    <w:p w14:paraId="5E57C47D" w14:textId="5301E65D" w:rsidR="00BB5ABD" w:rsidRDefault="00BB5ABD" w:rsidP="00BB5ABD">
      <w:pPr>
        <w:pStyle w:val="TH"/>
        <w:rPr>
          <w:bCs/>
        </w:rPr>
      </w:pPr>
    </w:p>
    <w:p w14:paraId="799AF0F4" w14:textId="77777777" w:rsidR="00D83F45" w:rsidRDefault="00D83F45" w:rsidP="00D83F45">
      <w:pPr>
        <w:pStyle w:val="FL"/>
      </w:pPr>
    </w:p>
    <w:p w14:paraId="27F7C53D" w14:textId="77777777" w:rsidR="00CB0B31" w:rsidRPr="00331F28" w:rsidRDefault="00CB0B31" w:rsidP="0078512B">
      <w:pPr>
        <w:pStyle w:val="Heading5"/>
      </w:pPr>
      <w:r w:rsidRPr="00331F28">
        <w:t>Table 5.5A.3.1-1f ~ Table 5.5A.3.1-1j</w:t>
      </w:r>
    </w:p>
    <w:p w14:paraId="0898139C" w14:textId="77777777" w:rsidR="00994DE2" w:rsidRDefault="00994DE2" w:rsidP="00994DE2">
      <w:pPr>
        <w:pStyle w:val="TH"/>
        <w:rPr>
          <w:bCs/>
        </w:rPr>
      </w:pPr>
      <w:r>
        <w:rPr>
          <w:bCs/>
        </w:rPr>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94DE2" w14:paraId="5996303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50723" w14:textId="77777777" w:rsidR="00994DE2" w:rsidRDefault="00994DE2" w:rsidP="0078512B">
            <w:pPr>
              <w:pStyle w:val="TAH"/>
              <w:rPr>
                <w:rFonts w:eastAsiaTheme="minorEastAsia"/>
                <w:lang w:val="en-US"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F9DCA" w14:textId="77777777" w:rsidR="00994DE2" w:rsidRDefault="00994DE2" w:rsidP="0078512B">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34FA38" w14:textId="77777777" w:rsidR="00994DE2" w:rsidRDefault="00994DE2" w:rsidP="0078512B">
            <w:pPr>
              <w:pStyle w:val="TAH"/>
              <w:rPr>
                <w:rFonts w:eastAsiaTheme="minorEastAsia"/>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6FF3CA" w14:textId="77777777" w:rsidR="00994DE2" w:rsidRDefault="00994DE2" w:rsidP="0078512B">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83DC3" w14:textId="77777777" w:rsidR="00994DE2" w:rsidRDefault="00994DE2" w:rsidP="0078512B">
            <w:pPr>
              <w:pStyle w:val="TAH"/>
              <w:rPr>
                <w:rFonts w:eastAsiaTheme="minorEastAsia"/>
                <w:lang w:val="en-US" w:eastAsia="zh-CN"/>
              </w:rPr>
            </w:pPr>
            <w:r>
              <w:rPr>
                <w:rFonts w:eastAsiaTheme="minorEastAsia"/>
              </w:rPr>
              <w:t>Bandwidth combination set</w:t>
            </w:r>
          </w:p>
        </w:tc>
      </w:tr>
      <w:tr w:rsidR="00994DE2" w14:paraId="15FB649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487AB" w14:textId="77777777" w:rsidR="00994DE2" w:rsidRDefault="00994DE2" w:rsidP="0078512B">
            <w:pPr>
              <w:pStyle w:val="TAC"/>
              <w:rPr>
                <w:rFonts w:eastAsiaTheme="minorEastAsia"/>
                <w:lang w:val="en-US"/>
              </w:rPr>
            </w:pPr>
            <w:r>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59539" w14:textId="77777777" w:rsidR="00994DE2" w:rsidRDefault="00994DE2" w:rsidP="0078512B">
            <w:pPr>
              <w:pStyle w:val="TAC"/>
              <w:rPr>
                <w:rFonts w:eastAsiaTheme="minorEastAsia"/>
                <w:lang w:val="en-US"/>
              </w:rPr>
            </w:pPr>
            <w:r>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48A66F9" w14:textId="77777777" w:rsidR="00994DE2" w:rsidRDefault="00994DE2" w:rsidP="0078512B">
            <w:pPr>
              <w:pStyle w:val="TAC"/>
              <w:rPr>
                <w:rFonts w:eastAsiaTheme="minorEastAsia"/>
                <w:lang w:val="en-US"/>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C9D524B"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B0068"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20C2C81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84F6B71" w14:textId="77777777" w:rsidR="00994DE2" w:rsidRDefault="00994DE2" w:rsidP="0078512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9D9C5C9"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8593E6" w14:textId="77777777" w:rsidR="00994DE2" w:rsidRDefault="00994DE2" w:rsidP="0078512B">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87BD44"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4A3F6" w14:textId="77777777" w:rsidR="00994DE2" w:rsidRDefault="00994DE2" w:rsidP="0078512B">
            <w:pPr>
              <w:pStyle w:val="TAC"/>
              <w:rPr>
                <w:rFonts w:eastAsiaTheme="minorEastAsia"/>
                <w:lang w:val="en-US" w:eastAsia="zh-CN"/>
              </w:rPr>
            </w:pPr>
          </w:p>
        </w:tc>
      </w:tr>
      <w:tr w:rsidR="00994DE2" w14:paraId="73F4B6D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B821AC0" w14:textId="77777777" w:rsidR="00994DE2" w:rsidRDefault="00994DE2" w:rsidP="0078512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492B23"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08D36E" w14:textId="77777777" w:rsidR="00994DE2" w:rsidRDefault="00994DE2" w:rsidP="0078512B">
            <w:pPr>
              <w:pStyle w:val="TAC"/>
              <w:rPr>
                <w:rFonts w:eastAsiaTheme="minorEastAsia"/>
                <w:lang w:val="en-US" w:eastAsia="zh-CN"/>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8A3E438"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74090" w14:textId="77777777" w:rsidR="00994DE2" w:rsidRDefault="00994DE2" w:rsidP="0078512B">
            <w:pPr>
              <w:pStyle w:val="TAC"/>
              <w:rPr>
                <w:rFonts w:eastAsiaTheme="minorEastAsia"/>
                <w:lang w:val="en-US" w:eastAsia="zh-CN"/>
              </w:rPr>
            </w:pPr>
            <w:r>
              <w:rPr>
                <w:rFonts w:eastAsiaTheme="minorEastAsia"/>
                <w:lang w:val="en-US" w:eastAsia="zh-CN"/>
              </w:rPr>
              <w:t>1</w:t>
            </w:r>
          </w:p>
        </w:tc>
      </w:tr>
      <w:tr w:rsidR="00994DE2" w14:paraId="2D237AB6" w14:textId="77777777" w:rsidTr="0078512B">
        <w:trPr>
          <w:trHeight w:val="90"/>
        </w:trPr>
        <w:tc>
          <w:tcPr>
            <w:tcW w:w="1983" w:type="dxa"/>
            <w:tcBorders>
              <w:top w:val="nil"/>
              <w:left w:val="single" w:sz="4" w:space="0" w:color="auto"/>
              <w:bottom w:val="nil"/>
              <w:right w:val="single" w:sz="4" w:space="0" w:color="auto"/>
            </w:tcBorders>
            <w:shd w:val="clear" w:color="auto" w:fill="auto"/>
            <w:vAlign w:val="center"/>
          </w:tcPr>
          <w:p w14:paraId="0E1750D7" w14:textId="77777777" w:rsidR="00994DE2" w:rsidRDefault="00994DE2" w:rsidP="0078512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850FF7"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C231A0" w14:textId="77777777" w:rsidR="00994DE2" w:rsidRDefault="00994DE2" w:rsidP="0078512B">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F69820" w14:textId="77777777" w:rsidR="00994DE2" w:rsidRDefault="00994DE2" w:rsidP="0078512B">
            <w:pPr>
              <w:pStyle w:val="TAC"/>
              <w:rPr>
                <w:rFonts w:eastAsiaTheme="minorEastAsia"/>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6C4AB" w14:textId="77777777" w:rsidR="00994DE2" w:rsidRDefault="00994DE2" w:rsidP="0078512B">
            <w:pPr>
              <w:pStyle w:val="TAC"/>
              <w:rPr>
                <w:rFonts w:eastAsiaTheme="minorEastAsia"/>
                <w:lang w:val="en-US" w:eastAsia="zh-CN"/>
              </w:rPr>
            </w:pPr>
          </w:p>
        </w:tc>
      </w:tr>
      <w:tr w:rsidR="00994DE2" w14:paraId="5A1AC6DC" w14:textId="77777777" w:rsidTr="0078512B">
        <w:trPr>
          <w:trHeight w:val="90"/>
        </w:trPr>
        <w:tc>
          <w:tcPr>
            <w:tcW w:w="1983" w:type="dxa"/>
            <w:tcBorders>
              <w:top w:val="nil"/>
              <w:left w:val="single" w:sz="4" w:space="0" w:color="auto"/>
              <w:bottom w:val="nil"/>
              <w:right w:val="single" w:sz="4" w:space="0" w:color="auto"/>
            </w:tcBorders>
            <w:vAlign w:val="center"/>
          </w:tcPr>
          <w:p w14:paraId="45276080" w14:textId="77777777" w:rsidR="00994DE2" w:rsidRDefault="00994DE2" w:rsidP="0078512B">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12ADDF50" w14:textId="77777777" w:rsidR="00994DE2"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5CC2E6" w14:textId="77777777" w:rsidR="00994DE2" w:rsidRDefault="00994DE2" w:rsidP="0078512B">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8ADCC4C" w14:textId="77777777" w:rsidR="00994DE2" w:rsidRDefault="00994DE2" w:rsidP="0078512B">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0E8331D1" w14:textId="77777777" w:rsidR="00994DE2" w:rsidRDefault="00994DE2" w:rsidP="0078512B">
            <w:pPr>
              <w:pStyle w:val="TAC"/>
              <w:rPr>
                <w:rFonts w:eastAsiaTheme="minorEastAsia"/>
                <w:lang w:val="en-US" w:eastAsia="zh-CN"/>
              </w:rPr>
            </w:pPr>
            <w:r>
              <w:rPr>
                <w:lang w:val="en-US" w:eastAsia="zh-CN"/>
              </w:rPr>
              <w:t>2</w:t>
            </w:r>
          </w:p>
        </w:tc>
      </w:tr>
      <w:tr w:rsidR="00994DE2" w14:paraId="1C6CAC85" w14:textId="77777777" w:rsidTr="0078512B">
        <w:trPr>
          <w:trHeight w:val="90"/>
        </w:trPr>
        <w:tc>
          <w:tcPr>
            <w:tcW w:w="1983" w:type="dxa"/>
            <w:tcBorders>
              <w:top w:val="nil"/>
              <w:left w:val="single" w:sz="4" w:space="0" w:color="auto"/>
              <w:bottom w:val="single" w:sz="4" w:space="0" w:color="auto"/>
              <w:right w:val="single" w:sz="4" w:space="0" w:color="auto"/>
            </w:tcBorders>
            <w:vAlign w:val="center"/>
          </w:tcPr>
          <w:p w14:paraId="504BDF01" w14:textId="77777777" w:rsidR="00994DE2" w:rsidRDefault="00994DE2" w:rsidP="0078512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09B71796" w14:textId="77777777" w:rsidR="00994DE2"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109063" w14:textId="77777777" w:rsidR="00994DE2" w:rsidRDefault="00994DE2" w:rsidP="0078512B">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7FF6F7" w14:textId="77777777" w:rsidR="00994DE2" w:rsidRDefault="00994DE2" w:rsidP="0078512B">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163222C5" w14:textId="77777777" w:rsidR="00994DE2" w:rsidRDefault="00994DE2" w:rsidP="0078512B">
            <w:pPr>
              <w:pStyle w:val="TAC"/>
              <w:rPr>
                <w:rFonts w:eastAsiaTheme="minorEastAsia"/>
                <w:lang w:val="en-US" w:eastAsia="zh-CN"/>
              </w:rPr>
            </w:pPr>
          </w:p>
        </w:tc>
      </w:tr>
      <w:tr w:rsidR="00994DE2" w14:paraId="4A2C88D6"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102332B3" w14:textId="77777777" w:rsidR="00994DE2" w:rsidRDefault="00994DE2" w:rsidP="0078512B">
            <w:pPr>
              <w:pStyle w:val="TAC"/>
              <w:rPr>
                <w:rFonts w:eastAsiaTheme="minorEastAsia"/>
                <w:bCs/>
                <w:lang w:val="en-US" w:eastAsia="zh-CN"/>
              </w:rPr>
            </w:pPr>
            <w:r>
              <w:rPr>
                <w:rFonts w:eastAsia="MS Mincho" w:cs="Arial"/>
                <w:bCs/>
                <w:szCs w:val="18"/>
                <w:lang w:val="en-US"/>
              </w:rPr>
              <w:t>CA_n20</w:t>
            </w:r>
            <w:r>
              <w:rPr>
                <w:rFonts w:eastAsiaTheme="minorEastAsia" w:cs="Arial" w:hint="eastAsia"/>
                <w:bCs/>
                <w:szCs w:val="18"/>
                <w:lang w:val="en-US" w:eastAsia="zh-CN"/>
              </w:rPr>
              <w:t>A</w:t>
            </w:r>
            <w:r>
              <w:rPr>
                <w:rFonts w:eastAsia="MS Mincho" w:cs="Arial"/>
                <w:bCs/>
                <w:szCs w:val="18"/>
                <w:lang w:val="en-US"/>
              </w:rPr>
              <w:t>-n40</w:t>
            </w:r>
            <w:r>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15CC256" w14:textId="77777777" w:rsidR="00994DE2" w:rsidRDefault="00994DE2" w:rsidP="0078512B">
            <w:pPr>
              <w:pStyle w:val="TAC"/>
              <w:rPr>
                <w:rFonts w:eastAsiaTheme="minorEastAsia"/>
                <w:bCs/>
                <w:lang w:val="en-US" w:eastAsia="zh-CN"/>
              </w:rPr>
            </w:pPr>
            <w:r>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4E9837C1" w14:textId="77777777" w:rsidR="00994DE2" w:rsidRDefault="00994DE2" w:rsidP="0078512B">
            <w:pPr>
              <w:pStyle w:val="TAC"/>
              <w:rPr>
                <w:rFonts w:eastAsiaTheme="minorEastAsia"/>
                <w:bCs/>
                <w:lang w:val="sv-SE"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09FD123" w14:textId="77777777" w:rsidR="00994DE2" w:rsidRDefault="00994DE2" w:rsidP="0078512B">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270661" w14:textId="77777777" w:rsidR="00994DE2" w:rsidRDefault="00994DE2" w:rsidP="0078512B">
            <w:pPr>
              <w:pStyle w:val="TAC"/>
              <w:rPr>
                <w:rFonts w:eastAsiaTheme="minorEastAsia"/>
                <w:lang w:val="en-US" w:eastAsia="zh-CN"/>
              </w:rPr>
            </w:pPr>
            <w:r>
              <w:rPr>
                <w:rFonts w:eastAsiaTheme="minorEastAsia"/>
                <w:szCs w:val="18"/>
                <w:lang w:val="en-US" w:eastAsia="zh-CN"/>
              </w:rPr>
              <w:t>0</w:t>
            </w:r>
          </w:p>
        </w:tc>
      </w:tr>
      <w:tr w:rsidR="00994DE2" w14:paraId="0C86E23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A4C2A" w14:textId="77777777" w:rsidR="00994DE2" w:rsidRDefault="00994DE2" w:rsidP="0078512B">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8B99B" w14:textId="77777777" w:rsidR="00994DE2" w:rsidRDefault="00994DE2" w:rsidP="0078512B">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33153AB0" w14:textId="77777777" w:rsidR="00994DE2" w:rsidRDefault="00994DE2" w:rsidP="0078512B">
            <w:pPr>
              <w:pStyle w:val="TAC"/>
              <w:rPr>
                <w:rFonts w:eastAsiaTheme="minorEastAsia"/>
                <w:bCs/>
                <w:lang w:val="sv-SE"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794170" w14:textId="77777777" w:rsidR="00994DE2" w:rsidRDefault="00994DE2" w:rsidP="0078512B">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034D0" w14:textId="77777777" w:rsidR="00994DE2" w:rsidRDefault="00994DE2" w:rsidP="0078512B">
            <w:pPr>
              <w:pStyle w:val="TAC"/>
              <w:rPr>
                <w:rFonts w:eastAsiaTheme="minorEastAsia"/>
                <w:lang w:val="en-US" w:eastAsia="zh-CN"/>
              </w:rPr>
            </w:pPr>
          </w:p>
        </w:tc>
      </w:tr>
      <w:tr w:rsidR="00994DE2" w14:paraId="3161545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0F282" w14:textId="77777777" w:rsidR="00994DE2" w:rsidRDefault="00994DE2" w:rsidP="0078512B">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val="en-US" w:eastAsia="zh-CN"/>
              </w:rPr>
              <w:t>n20</w:t>
            </w:r>
            <w:r>
              <w:rPr>
                <w:rFonts w:eastAsiaTheme="minorEastAsia"/>
                <w:bCs/>
                <w:lang w:val="sv-SE" w:eastAsia="ja-JP"/>
              </w:rPr>
              <w:t>A-</w:t>
            </w:r>
            <w:r>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4243F" w14:textId="77777777" w:rsidR="00994DE2" w:rsidRDefault="00994DE2" w:rsidP="0078512B">
            <w:pPr>
              <w:pStyle w:val="TAC"/>
              <w:rPr>
                <w:rFonts w:eastAsiaTheme="minorEastAsia" w:cs="Arial"/>
                <w:lang w:eastAsia="zh-CN"/>
              </w:rPr>
            </w:pPr>
            <w:r>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726F2F25" w14:textId="77777777" w:rsidR="00994DE2" w:rsidRDefault="00994DE2" w:rsidP="0078512B">
            <w:pPr>
              <w:pStyle w:val="TAC"/>
              <w:rPr>
                <w:rFonts w:eastAsiaTheme="minorEastAsia" w:cs="Arial"/>
                <w:lang w:val="en-US" w:eastAsia="zh-CN"/>
              </w:rPr>
            </w:pPr>
            <w:r>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70895E" w14:textId="77777777" w:rsidR="00994DE2" w:rsidRDefault="00994DE2" w:rsidP="0078512B">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2966B"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0F1D404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DEDAD20" w14:textId="77777777" w:rsidR="00994DE2" w:rsidRDefault="00994DE2" w:rsidP="0078512B">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221799D1" w14:textId="77777777" w:rsidR="00994DE2" w:rsidRDefault="00994DE2" w:rsidP="0078512B">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E749DB2" w14:textId="77777777" w:rsidR="00994DE2" w:rsidRDefault="00994DE2" w:rsidP="0078512B">
            <w:pPr>
              <w:pStyle w:val="TAC"/>
              <w:rPr>
                <w:rFonts w:eastAsiaTheme="minorEastAsia" w:cs="Arial"/>
                <w:lang w:val="en-US" w:eastAsia="zh-CN"/>
              </w:rPr>
            </w:pPr>
            <w:r>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AD2AD66" w14:textId="77777777" w:rsidR="00994DE2" w:rsidRDefault="00994DE2" w:rsidP="0078512B">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30615" w14:textId="77777777" w:rsidR="00994DE2" w:rsidRDefault="00994DE2" w:rsidP="0078512B">
            <w:pPr>
              <w:pStyle w:val="TAC"/>
              <w:rPr>
                <w:rFonts w:eastAsiaTheme="minorEastAsia"/>
                <w:lang w:val="en-US" w:eastAsia="zh-CN"/>
              </w:rPr>
            </w:pPr>
          </w:p>
        </w:tc>
      </w:tr>
      <w:tr w:rsidR="00994DE2" w14:paraId="474E5FB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037A5CD" w14:textId="77777777" w:rsidR="00994DE2" w:rsidRDefault="00994DE2" w:rsidP="0078512B">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21E0AAA7" w14:textId="77777777" w:rsidR="00994DE2" w:rsidRDefault="00994DE2" w:rsidP="0078512B">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2FF81D7" w14:textId="77777777" w:rsidR="00994DE2" w:rsidRDefault="00994DE2" w:rsidP="0078512B">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F24DF48" w14:textId="77777777" w:rsidR="00994DE2" w:rsidRDefault="00994DE2" w:rsidP="0078512B">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6C69E" w14:textId="77777777" w:rsidR="00994DE2" w:rsidRDefault="00994DE2" w:rsidP="0078512B">
            <w:pPr>
              <w:pStyle w:val="TAC"/>
              <w:rPr>
                <w:rFonts w:eastAsiaTheme="minorEastAsia"/>
                <w:lang w:val="en-US" w:eastAsia="zh-CN"/>
              </w:rPr>
            </w:pPr>
            <w:r>
              <w:rPr>
                <w:lang w:val="en-US" w:eastAsia="zh-CN"/>
              </w:rPr>
              <w:t>4 and 5</w:t>
            </w:r>
          </w:p>
        </w:tc>
      </w:tr>
      <w:tr w:rsidR="00994DE2" w14:paraId="6A2B9EF2"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B7BF3" w14:textId="77777777" w:rsidR="00994DE2" w:rsidRDefault="00994DE2" w:rsidP="0078512B">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EEC26" w14:textId="77777777" w:rsidR="00994DE2" w:rsidRDefault="00994DE2" w:rsidP="0078512B">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1064399" w14:textId="77777777" w:rsidR="00994DE2" w:rsidRDefault="00994DE2" w:rsidP="0078512B">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85C1D98" w14:textId="77777777" w:rsidR="00994DE2" w:rsidRDefault="00994DE2" w:rsidP="0078512B">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84855" w14:textId="77777777" w:rsidR="00994DE2" w:rsidRDefault="00994DE2" w:rsidP="0078512B">
            <w:pPr>
              <w:pStyle w:val="TAC"/>
              <w:rPr>
                <w:rFonts w:eastAsiaTheme="minorEastAsia"/>
                <w:lang w:val="en-US" w:eastAsia="zh-CN"/>
              </w:rPr>
            </w:pPr>
          </w:p>
        </w:tc>
      </w:tr>
      <w:tr w:rsidR="00994DE2" w14:paraId="66689E2E"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DA15A" w14:textId="77777777" w:rsidR="00994DE2" w:rsidRDefault="00994DE2" w:rsidP="0078512B">
            <w:pPr>
              <w:pStyle w:val="TAC"/>
              <w:rPr>
                <w:rFonts w:eastAsiaTheme="minorEastAsia"/>
                <w:lang w:val="en-US"/>
              </w:rPr>
            </w:pPr>
            <w:r>
              <w:rPr>
                <w:rFonts w:eastAsiaTheme="minorEastAsia" w:cs="Arial"/>
                <w:lang w:eastAsia="zh-CN"/>
              </w:rPr>
              <w:t>CA</w:t>
            </w:r>
            <w:r>
              <w:rPr>
                <w:rFonts w:eastAsiaTheme="minorEastAsia" w:cs="Arial"/>
              </w:rPr>
              <w:t>_</w:t>
            </w:r>
            <w:r>
              <w:rPr>
                <w:rFonts w:eastAsiaTheme="minorEastAsia" w:cs="Arial"/>
                <w:lang w:val="en-US" w:eastAsia="zh-CN"/>
              </w:rPr>
              <w:t>n20</w:t>
            </w:r>
            <w:r>
              <w:rPr>
                <w:rFonts w:eastAsiaTheme="minorEastAsia" w:cs="Arial"/>
                <w:lang w:val="sv-SE" w:eastAsia="ja-JP"/>
              </w:rPr>
              <w:t>A-</w:t>
            </w:r>
            <w:r>
              <w:rPr>
                <w:rFonts w:eastAsiaTheme="minorEastAsia" w:cs="Arial"/>
                <w:lang w:val="en-US" w:eastAsia="zh-CN"/>
              </w:rPr>
              <w:t>n75</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3CD2A" w14:textId="77777777" w:rsidR="00994DE2" w:rsidRDefault="00994DE2" w:rsidP="0078512B">
            <w:pPr>
              <w:pStyle w:val="TAC"/>
              <w:rPr>
                <w:rFonts w:eastAsiaTheme="minorEastAsia"/>
                <w:lang w:val="en-US"/>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7302AB6E" w14:textId="77777777" w:rsidR="00994DE2" w:rsidRDefault="00994DE2" w:rsidP="0078512B">
            <w:pPr>
              <w:pStyle w:val="TAC"/>
              <w:rPr>
                <w:rFonts w:eastAsiaTheme="minorEastAsia"/>
                <w:lang w:val="en-US"/>
              </w:rPr>
            </w:pPr>
            <w:r>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8779FBC" w14:textId="77777777" w:rsidR="00994DE2" w:rsidRDefault="00994DE2" w:rsidP="0078512B">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C40B"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41EB8B8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6892FCA" w14:textId="77777777" w:rsidR="00994DE2" w:rsidRDefault="00994DE2" w:rsidP="0078512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7FB337E"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AF3642F" w14:textId="77777777" w:rsidR="00994DE2" w:rsidRDefault="00994DE2" w:rsidP="0078512B">
            <w:pPr>
              <w:pStyle w:val="TAC"/>
              <w:rPr>
                <w:rFonts w:eastAsiaTheme="minorEastAsia"/>
                <w:lang w:val="en-US"/>
              </w:rPr>
            </w:pPr>
            <w:r>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5718C5" w14:textId="77777777" w:rsidR="00994DE2" w:rsidRDefault="00994DE2" w:rsidP="0078512B">
            <w:pPr>
              <w:pStyle w:val="TAC"/>
              <w:rPr>
                <w:rFonts w:eastAsiaTheme="minorEastAsia"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E1229" w14:textId="77777777" w:rsidR="00994DE2" w:rsidRDefault="00994DE2" w:rsidP="0078512B">
            <w:pPr>
              <w:pStyle w:val="TAC"/>
              <w:rPr>
                <w:rFonts w:eastAsiaTheme="minorEastAsia"/>
                <w:lang w:val="en-US" w:eastAsia="zh-CN"/>
              </w:rPr>
            </w:pPr>
          </w:p>
        </w:tc>
      </w:tr>
      <w:tr w:rsidR="00994DE2" w14:paraId="1E97E85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453C130" w14:textId="77777777" w:rsidR="00994DE2"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270271" w14:textId="77777777" w:rsidR="00994DE2" w:rsidRDefault="00994DE2" w:rsidP="0078512B">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F955EC7" w14:textId="77777777" w:rsidR="00994DE2" w:rsidRDefault="00994DE2" w:rsidP="0078512B">
            <w:pPr>
              <w:pStyle w:val="TAC"/>
              <w:rPr>
                <w:rFonts w:eastAsiaTheme="minorEastAsia"/>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061B4D6" w14:textId="77777777" w:rsidR="00994DE2" w:rsidRDefault="00994DE2" w:rsidP="0078512B">
            <w:pPr>
              <w:pStyle w:val="TAC"/>
              <w:rPr>
                <w:rFonts w:cs="Arial"/>
                <w:szCs w:val="18"/>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34696" w14:textId="77777777" w:rsidR="00994DE2" w:rsidRDefault="00994DE2" w:rsidP="0078512B">
            <w:pPr>
              <w:pStyle w:val="TAC"/>
              <w:rPr>
                <w:rFonts w:eastAsiaTheme="minorEastAsia"/>
                <w:lang w:val="en-US" w:eastAsia="zh-CN"/>
              </w:rPr>
            </w:pPr>
            <w:r>
              <w:rPr>
                <w:rFonts w:eastAsiaTheme="minorEastAsia" w:hint="eastAsia"/>
                <w:lang w:val="en-US" w:eastAsia="zh-CN"/>
              </w:rPr>
              <w:t>1</w:t>
            </w:r>
          </w:p>
        </w:tc>
      </w:tr>
      <w:tr w:rsidR="00994DE2" w14:paraId="69DE908F"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86722" w14:textId="77777777" w:rsidR="00994DE2"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958EB" w14:textId="77777777" w:rsidR="00994DE2" w:rsidRDefault="00994DE2" w:rsidP="0078512B">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B519D9" w14:textId="77777777" w:rsidR="00994DE2" w:rsidRDefault="00994DE2" w:rsidP="0078512B">
            <w:pPr>
              <w:pStyle w:val="TAC"/>
              <w:rPr>
                <w:rFonts w:eastAsiaTheme="minorEastAsia"/>
                <w:lang w:val="en-US"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DAD51A7" w14:textId="77777777" w:rsidR="00994DE2" w:rsidRDefault="00994DE2" w:rsidP="0078512B">
            <w:pPr>
              <w:pStyle w:val="TAC"/>
              <w:rPr>
                <w:rFonts w:cs="Arial"/>
                <w:szCs w:val="18"/>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259DF" w14:textId="77777777" w:rsidR="00994DE2" w:rsidRDefault="00994DE2" w:rsidP="0078512B">
            <w:pPr>
              <w:pStyle w:val="TAC"/>
              <w:rPr>
                <w:rFonts w:eastAsiaTheme="minorEastAsia"/>
                <w:lang w:val="en-US" w:eastAsia="zh-CN"/>
              </w:rPr>
            </w:pPr>
          </w:p>
        </w:tc>
      </w:tr>
      <w:tr w:rsidR="00994DE2" w14:paraId="67C61B62"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1A5CA1E8" w14:textId="77777777" w:rsidR="00994DE2" w:rsidRDefault="00994DE2" w:rsidP="0078512B">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EBC0098" w14:textId="77777777" w:rsidR="00994DE2" w:rsidRDefault="00994DE2" w:rsidP="0078512B">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D6FB3B7" w14:textId="77777777" w:rsidR="00994DE2" w:rsidRDefault="00994DE2" w:rsidP="0078512B">
            <w:pPr>
              <w:pStyle w:val="TAC"/>
              <w:rPr>
                <w:rFonts w:eastAsiaTheme="minorEastAsia"/>
                <w:lang w:val="en-US"/>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14E4DEC"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10136D"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3836DFB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6155B54" w14:textId="77777777" w:rsidR="00994DE2" w:rsidRDefault="00994DE2" w:rsidP="0078512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C5D63B4"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5C6E773" w14:textId="77777777" w:rsidR="00994DE2" w:rsidRDefault="00994DE2" w:rsidP="0078512B">
            <w:pPr>
              <w:pStyle w:val="TAC"/>
              <w:rPr>
                <w:rFonts w:eastAsiaTheme="minorEastAsia"/>
                <w:lang w:val="en-US"/>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AA18BE" w14:textId="77777777" w:rsidR="00994DE2" w:rsidRDefault="00994DE2" w:rsidP="0078512B">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4156D" w14:textId="77777777" w:rsidR="00994DE2" w:rsidRDefault="00994DE2" w:rsidP="0078512B">
            <w:pPr>
              <w:pStyle w:val="TAC"/>
              <w:rPr>
                <w:rFonts w:eastAsiaTheme="minorEastAsia"/>
                <w:lang w:val="en-US" w:eastAsia="zh-CN"/>
              </w:rPr>
            </w:pPr>
          </w:p>
        </w:tc>
      </w:tr>
      <w:tr w:rsidR="00994DE2" w14:paraId="19A7C59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C31900E" w14:textId="77777777" w:rsidR="00994DE2"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702662" w14:textId="77777777" w:rsidR="00994DE2" w:rsidRDefault="00994DE2" w:rsidP="0078512B">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D7D210B" w14:textId="77777777" w:rsidR="00994DE2" w:rsidRDefault="00994DE2" w:rsidP="0078512B">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469799D" w14:textId="77777777" w:rsidR="00994DE2" w:rsidRDefault="00994DE2" w:rsidP="0078512B">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B54F9" w14:textId="77777777" w:rsidR="00994DE2" w:rsidRDefault="00994DE2" w:rsidP="0078512B">
            <w:pPr>
              <w:pStyle w:val="TAC"/>
              <w:rPr>
                <w:rFonts w:eastAsiaTheme="minorEastAsia"/>
                <w:lang w:val="en-US" w:eastAsia="zh-CN"/>
              </w:rPr>
            </w:pPr>
            <w:r>
              <w:rPr>
                <w:lang w:val="en-US" w:eastAsia="zh-CN"/>
              </w:rPr>
              <w:t>4 and 5</w:t>
            </w:r>
          </w:p>
        </w:tc>
      </w:tr>
      <w:tr w:rsidR="00994DE2" w14:paraId="1F4EC38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46336" w14:textId="77777777" w:rsidR="00994DE2"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EE649" w14:textId="77777777" w:rsidR="00994DE2" w:rsidRDefault="00994DE2" w:rsidP="0078512B">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D8545EC" w14:textId="77777777" w:rsidR="00994DE2" w:rsidRDefault="00994DE2" w:rsidP="0078512B">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D872E9" w14:textId="77777777" w:rsidR="00994DE2" w:rsidRDefault="00994DE2" w:rsidP="0078512B">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D1802" w14:textId="77777777" w:rsidR="00994DE2" w:rsidRDefault="00994DE2" w:rsidP="0078512B">
            <w:pPr>
              <w:pStyle w:val="TAC"/>
              <w:rPr>
                <w:rFonts w:eastAsiaTheme="minorEastAsia"/>
                <w:lang w:val="en-US" w:eastAsia="zh-CN"/>
              </w:rPr>
            </w:pPr>
          </w:p>
        </w:tc>
      </w:tr>
      <w:tr w:rsidR="00994DE2" w14:paraId="6C6E9CA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F8109" w14:textId="77777777" w:rsidR="00994DE2" w:rsidRDefault="00994DE2" w:rsidP="0078512B">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60732" w14:textId="77777777" w:rsidR="00994DE2" w:rsidRDefault="00994DE2" w:rsidP="0078512B">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277EC33C" w14:textId="77777777" w:rsidR="00994DE2" w:rsidRDefault="00994DE2" w:rsidP="0078512B">
            <w:pPr>
              <w:pStyle w:val="TAC"/>
              <w:rPr>
                <w:rFonts w:eastAsiaTheme="minorEastAsia"/>
                <w:lang w:eastAsia="zh-CN"/>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514A5DF" w14:textId="77777777" w:rsidR="00994DE2" w:rsidRDefault="00994DE2" w:rsidP="0078512B">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C2405"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2B3CFD75" w14:textId="77777777" w:rsidTr="0078512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A7C550F" w14:textId="77777777" w:rsidR="00994DE2"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808AD" w14:textId="77777777" w:rsidR="00994DE2" w:rsidRDefault="00994DE2" w:rsidP="0078512B">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0D1A1BA" w14:textId="77777777" w:rsidR="00994DE2" w:rsidRDefault="00994DE2" w:rsidP="0078512B">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361DFD" w14:textId="77777777" w:rsidR="00994DE2" w:rsidRDefault="00994DE2" w:rsidP="0078512B">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15FB" w14:textId="77777777" w:rsidR="00994DE2" w:rsidRDefault="00994DE2" w:rsidP="0078512B">
            <w:pPr>
              <w:pStyle w:val="TAC"/>
              <w:rPr>
                <w:rFonts w:eastAsiaTheme="minorEastAsia"/>
                <w:lang w:val="en-US" w:eastAsia="zh-CN"/>
              </w:rPr>
            </w:pPr>
          </w:p>
        </w:tc>
      </w:tr>
      <w:tr w:rsidR="00994DE2" w14:paraId="4541EC96" w14:textId="77777777" w:rsidTr="0078512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D43FB5" w14:textId="77777777" w:rsidR="00994DE2" w:rsidRDefault="00994DE2" w:rsidP="0078512B">
            <w:pPr>
              <w:pStyle w:val="TAC"/>
              <w:rPr>
                <w:rFonts w:eastAsiaTheme="minorEastAsia"/>
                <w:lang w:eastAsia="zh-CN"/>
              </w:rPr>
            </w:pPr>
            <w:bookmarkStart w:id="11" w:name="OLE_LINK25"/>
            <w:r>
              <w:rPr>
                <w:rFonts w:cs="Arial"/>
                <w:kern w:val="2"/>
                <w:lang w:val="en-US" w:eastAsia="zh-TW"/>
              </w:rPr>
              <w:t>CA_n20A-n78(2A)</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329CFCBD" w14:textId="77777777" w:rsidR="00994DE2" w:rsidRDefault="00994DE2" w:rsidP="0078512B">
            <w:pPr>
              <w:pStyle w:val="TAC"/>
              <w:rPr>
                <w:rFonts w:cs="Arial"/>
                <w:kern w:val="2"/>
                <w:lang w:val="en-US" w:eastAsia="zh-TW"/>
              </w:rPr>
            </w:pPr>
            <w:r>
              <w:rPr>
                <w:rFonts w:cs="Arial"/>
                <w:kern w:val="2"/>
                <w:lang w:val="en-US" w:eastAsia="zh-TW"/>
              </w:rPr>
              <w:t>CA_n20A-n78A</w:t>
            </w:r>
          </w:p>
          <w:p w14:paraId="4B98AD69" w14:textId="77777777" w:rsidR="00994DE2" w:rsidRDefault="00994DE2" w:rsidP="0078512B">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3B416B50" w14:textId="77777777" w:rsidR="00994DE2" w:rsidRDefault="00994DE2" w:rsidP="0078512B">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7BEB18E" w14:textId="77777777" w:rsidR="00994DE2" w:rsidRDefault="00994DE2" w:rsidP="0078512B">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E7817" w14:textId="77777777" w:rsidR="00994DE2" w:rsidRDefault="00994DE2" w:rsidP="0078512B">
            <w:pPr>
              <w:pStyle w:val="TAC"/>
              <w:rPr>
                <w:rFonts w:eastAsiaTheme="minorEastAsia"/>
                <w:lang w:val="en-US" w:eastAsia="zh-CN"/>
              </w:rPr>
            </w:pPr>
            <w:r>
              <w:rPr>
                <w:lang w:val="en-US" w:eastAsia="zh-CN"/>
              </w:rPr>
              <w:t>4 and 5</w:t>
            </w:r>
          </w:p>
        </w:tc>
      </w:tr>
      <w:tr w:rsidR="00994DE2" w14:paraId="37B9026E" w14:textId="77777777" w:rsidTr="0078512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D1E155B" w14:textId="77777777" w:rsidR="00994DE2"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5F5E3" w14:textId="77777777" w:rsidR="00994DE2" w:rsidRDefault="00994DE2" w:rsidP="0078512B">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956D74A" w14:textId="77777777" w:rsidR="00994DE2" w:rsidRDefault="00994DE2" w:rsidP="0078512B">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DF2D8" w14:textId="77777777" w:rsidR="00994DE2" w:rsidRDefault="00994DE2" w:rsidP="0078512B">
            <w:pPr>
              <w:pStyle w:val="TAC"/>
              <w:rPr>
                <w:rFonts w:cs="Arial"/>
                <w:szCs w:val="18"/>
                <w:lang w:val="en-US" w:eastAsia="zh-CN" w:bidi="ar"/>
              </w:rPr>
            </w:pPr>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A34D0" w14:textId="77777777" w:rsidR="00994DE2" w:rsidRDefault="00994DE2" w:rsidP="0078512B">
            <w:pPr>
              <w:pStyle w:val="TAC"/>
              <w:rPr>
                <w:rFonts w:eastAsiaTheme="minorEastAsia"/>
                <w:lang w:val="en-US" w:eastAsia="zh-CN"/>
              </w:rPr>
            </w:pPr>
          </w:p>
        </w:tc>
      </w:tr>
      <w:tr w:rsidR="00994DE2" w14:paraId="461B36E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EFAE5"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C013B"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497E655"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26C4A09"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0F81C"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1C1E665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D15B840"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4A268C"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B5A4A5" w14:textId="77777777" w:rsidR="00994DE2" w:rsidRDefault="00994DE2" w:rsidP="0078512B">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7A3B57" w14:textId="77777777" w:rsidR="00994DE2" w:rsidRDefault="00994DE2" w:rsidP="0078512B">
            <w:pPr>
              <w:pStyle w:val="TAC"/>
              <w:rPr>
                <w:rFonts w:eastAsiaTheme="minorEastAsia"/>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33393" w14:textId="77777777" w:rsidR="00994DE2" w:rsidRDefault="00994DE2" w:rsidP="0078512B">
            <w:pPr>
              <w:pStyle w:val="TAC"/>
              <w:rPr>
                <w:rFonts w:eastAsiaTheme="minorEastAsia"/>
                <w:lang w:val="en-US" w:eastAsia="zh-CN"/>
              </w:rPr>
            </w:pPr>
          </w:p>
        </w:tc>
      </w:tr>
      <w:tr w:rsidR="00994DE2" w14:paraId="2AACD27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54A076D" w14:textId="77777777" w:rsidR="00994DE2"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40BD44A" w14:textId="77777777" w:rsidR="00994DE2" w:rsidRDefault="00994DE2" w:rsidP="0078512B">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DBDFBE" w14:textId="77777777" w:rsidR="00994DE2" w:rsidRDefault="00994DE2" w:rsidP="0078512B">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2235318" w14:textId="77777777" w:rsidR="00994DE2" w:rsidRDefault="00994DE2" w:rsidP="0078512B">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775BE"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4E1E05E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1F96A" w14:textId="77777777" w:rsidR="00994DE2"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A3279" w14:textId="77777777" w:rsidR="00994DE2" w:rsidRDefault="00994DE2" w:rsidP="0078512B">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8F1310" w14:textId="77777777" w:rsidR="00994DE2" w:rsidRDefault="00994DE2" w:rsidP="0078512B">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DB351D" w14:textId="77777777" w:rsidR="00994DE2" w:rsidRDefault="00994DE2" w:rsidP="0078512B">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16D62" w14:textId="77777777" w:rsidR="00994DE2" w:rsidRDefault="00994DE2" w:rsidP="0078512B">
            <w:pPr>
              <w:pStyle w:val="TAC"/>
              <w:rPr>
                <w:rFonts w:eastAsiaTheme="minorEastAsia"/>
                <w:lang w:val="en-US" w:eastAsia="zh-CN"/>
              </w:rPr>
            </w:pPr>
          </w:p>
        </w:tc>
      </w:tr>
      <w:tr w:rsidR="00994DE2" w14:paraId="0B933A70"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4EBFE"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E6C41"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E3BD28E"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8095C5D"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94044"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198FDE9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A3583FA"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214C484"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1C3ECB8" w14:textId="77777777" w:rsidR="00994DE2" w:rsidRDefault="00994DE2" w:rsidP="0078512B">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5D36D8" w14:textId="77777777" w:rsidR="00994DE2" w:rsidRDefault="00994DE2" w:rsidP="0078512B">
            <w:pPr>
              <w:pStyle w:val="TAC"/>
              <w:rPr>
                <w:rFonts w:eastAsiaTheme="minorEastAsia"/>
                <w:lang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DDACD" w14:textId="77777777" w:rsidR="00994DE2" w:rsidRDefault="00994DE2" w:rsidP="0078512B">
            <w:pPr>
              <w:pStyle w:val="TAC"/>
              <w:rPr>
                <w:rFonts w:eastAsiaTheme="minorEastAsia"/>
                <w:lang w:val="en-US" w:eastAsia="zh-CN"/>
              </w:rPr>
            </w:pPr>
          </w:p>
        </w:tc>
      </w:tr>
      <w:tr w:rsidR="00994DE2" w14:paraId="7961AA4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F5BF557"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5DFEF4F"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EC8856" w14:textId="77777777" w:rsidR="00994DE2" w:rsidRDefault="00994DE2" w:rsidP="0078512B">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370E88" w14:textId="77777777" w:rsidR="00994DE2" w:rsidRDefault="00994DE2" w:rsidP="0078512B">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52F3B"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67B674DA"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E0FFB"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7CDDA"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BB0EA7B" w14:textId="77777777" w:rsidR="00994DE2" w:rsidRDefault="00994DE2" w:rsidP="0078512B">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2032B2" w14:textId="77777777" w:rsidR="00994DE2" w:rsidRDefault="00994DE2" w:rsidP="0078512B">
            <w:pPr>
              <w:pStyle w:val="TAC"/>
              <w:rPr>
                <w:rFonts w:cs="Arial"/>
                <w:szCs w:val="18"/>
                <w:lang w:val="en-US" w:eastAsia="zh-CN" w:bidi="ar"/>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5B17B" w14:textId="77777777" w:rsidR="00994DE2" w:rsidRDefault="00994DE2" w:rsidP="0078512B">
            <w:pPr>
              <w:pStyle w:val="TAC"/>
              <w:rPr>
                <w:rFonts w:eastAsiaTheme="minorEastAsia"/>
                <w:lang w:val="en-US" w:eastAsia="zh-CN"/>
              </w:rPr>
            </w:pPr>
          </w:p>
        </w:tc>
      </w:tr>
      <w:tr w:rsidR="00994DE2" w14:paraId="7D6B3F2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DBFBC"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188C1"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9083ECF"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C5E7E36"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CD6DA"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1E7B8AD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208AB"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351C6"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69507FA" w14:textId="77777777" w:rsidR="00994DE2" w:rsidRDefault="00994DE2" w:rsidP="0078512B">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FBCA3" w14:textId="77777777" w:rsidR="00994DE2" w:rsidRDefault="00994DE2" w:rsidP="0078512B">
            <w:pPr>
              <w:pStyle w:val="TAC"/>
              <w:rPr>
                <w:rFonts w:eastAsiaTheme="minorEastAsia"/>
                <w:lang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4A99B" w14:textId="77777777" w:rsidR="00994DE2" w:rsidRDefault="00994DE2" w:rsidP="0078512B">
            <w:pPr>
              <w:pStyle w:val="TAC"/>
              <w:rPr>
                <w:rFonts w:eastAsiaTheme="minorEastAsia"/>
                <w:lang w:val="en-US" w:eastAsia="zh-CN"/>
              </w:rPr>
            </w:pPr>
          </w:p>
        </w:tc>
      </w:tr>
      <w:tr w:rsidR="00994DE2" w14:paraId="282FE16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9D9F6"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B57E8"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1E83933"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4E70BCF"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CB31A"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5B8A1A1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74173"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6BD7A"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45FF651" w14:textId="77777777" w:rsidR="00994DE2" w:rsidRDefault="00994DE2" w:rsidP="0078512B">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796B26" w14:textId="77777777" w:rsidR="00994DE2" w:rsidRDefault="00994DE2" w:rsidP="0078512B">
            <w:pPr>
              <w:pStyle w:val="TAC"/>
              <w:rPr>
                <w:rFonts w:eastAsiaTheme="minorEastAsia"/>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75F5" w14:textId="77777777" w:rsidR="00994DE2" w:rsidRDefault="00994DE2" w:rsidP="0078512B">
            <w:pPr>
              <w:pStyle w:val="TAC"/>
              <w:rPr>
                <w:rFonts w:eastAsiaTheme="minorEastAsia"/>
                <w:lang w:val="en-US" w:eastAsia="zh-CN"/>
              </w:rPr>
            </w:pPr>
          </w:p>
        </w:tc>
      </w:tr>
      <w:tr w:rsidR="00994DE2" w14:paraId="12F0D75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78EEA"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28772"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DA2CB20"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95752A2"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9D9AF"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5AC6CE62"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199AB"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0FB07"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1DB2772" w14:textId="77777777" w:rsidR="00994DE2" w:rsidRDefault="00994DE2" w:rsidP="0078512B">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84E31B" w14:textId="77777777" w:rsidR="00994DE2" w:rsidRDefault="00994DE2" w:rsidP="0078512B">
            <w:pPr>
              <w:pStyle w:val="TAC"/>
              <w:rPr>
                <w:rFonts w:eastAsiaTheme="minorEastAsia"/>
                <w:lang w:eastAsia="zh-CN"/>
              </w:rPr>
            </w:pPr>
            <w:r>
              <w:rPr>
                <w:rFonts w:cs="Arial"/>
                <w:szCs w:val="18"/>
                <w:lang w:val="en-US" w:eastAsia="zh-CN" w:bidi="ar"/>
              </w:rPr>
              <w:t>CA_n48(2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96079" w14:textId="77777777" w:rsidR="00994DE2" w:rsidRDefault="00994DE2" w:rsidP="0078512B">
            <w:pPr>
              <w:pStyle w:val="TAC"/>
              <w:rPr>
                <w:rFonts w:eastAsiaTheme="minorEastAsia"/>
                <w:lang w:val="en-US" w:eastAsia="zh-CN"/>
              </w:rPr>
            </w:pPr>
          </w:p>
        </w:tc>
      </w:tr>
      <w:tr w:rsidR="00994DE2" w14:paraId="4D4DE385" w14:textId="77777777" w:rsidTr="0078512B">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17E869EF" w14:textId="77777777" w:rsidR="00994DE2" w:rsidRDefault="00994DE2" w:rsidP="0078512B">
            <w:pPr>
              <w:pStyle w:val="TAC"/>
              <w:rPr>
                <w:rFonts w:eastAsiaTheme="minorEastAsia"/>
              </w:rPr>
            </w:pPr>
            <w:r>
              <w:rPr>
                <w:rFonts w:eastAsiaTheme="minorEastAsia"/>
                <w:lang w:eastAsia="zh-CN"/>
              </w:rPr>
              <w:lastRenderedPageBreak/>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n48(3</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4B19E"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28ED24A"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C263D32"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6789D"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4BCEB062"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E3FE8"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688E9"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B3F467C" w14:textId="77777777" w:rsidR="00994DE2" w:rsidRDefault="00994DE2" w:rsidP="0078512B">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7FD5D9" w14:textId="77777777" w:rsidR="00994DE2" w:rsidRDefault="00994DE2" w:rsidP="0078512B">
            <w:pPr>
              <w:pStyle w:val="TAC"/>
              <w:rPr>
                <w:rFonts w:eastAsiaTheme="minorEastAsia"/>
                <w:lang w:eastAsia="zh-CN"/>
              </w:rPr>
            </w:pPr>
            <w:r>
              <w:rPr>
                <w:rFonts w:cs="Arial"/>
                <w:szCs w:val="18"/>
                <w:lang w:val="en-US" w:eastAsia="zh-CN" w:bidi="ar"/>
              </w:rPr>
              <w:t>CA_n48(3</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B8E4C" w14:textId="77777777" w:rsidR="00994DE2" w:rsidRDefault="00994DE2" w:rsidP="0078512B">
            <w:pPr>
              <w:pStyle w:val="TAC"/>
              <w:rPr>
                <w:rFonts w:eastAsiaTheme="minorEastAsia"/>
                <w:lang w:val="en-US" w:eastAsia="zh-CN"/>
              </w:rPr>
            </w:pPr>
          </w:p>
        </w:tc>
      </w:tr>
      <w:tr w:rsidR="00994DE2" w14:paraId="1BA2D631"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170F9"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7E455"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AAF95F5"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D187BE6"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5DA40"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3FD8D1B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0FFE2E7"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3B08E3D"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74D773B" w14:textId="77777777" w:rsidR="00994DE2" w:rsidRDefault="00994DE2" w:rsidP="0078512B">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E3C755" w14:textId="77777777" w:rsidR="00994DE2" w:rsidRDefault="00994DE2" w:rsidP="0078512B">
            <w:pPr>
              <w:pStyle w:val="TAC"/>
              <w:rPr>
                <w:rFonts w:eastAsiaTheme="minorEastAsia"/>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2EADB" w14:textId="77777777" w:rsidR="00994DE2" w:rsidRDefault="00994DE2" w:rsidP="0078512B">
            <w:pPr>
              <w:pStyle w:val="TAC"/>
              <w:rPr>
                <w:rFonts w:eastAsiaTheme="minorEastAsia"/>
                <w:lang w:val="en-US" w:eastAsia="zh-CN"/>
              </w:rPr>
            </w:pPr>
          </w:p>
        </w:tc>
      </w:tr>
      <w:tr w:rsidR="00994DE2" w14:paraId="07C5829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BF31500"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7799CEF"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F864115" w14:textId="77777777" w:rsidR="00994DE2" w:rsidRDefault="00994DE2" w:rsidP="0078512B">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C7BAEAC" w14:textId="77777777" w:rsidR="00994DE2" w:rsidRDefault="00994DE2" w:rsidP="0078512B">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8F9D6" w14:textId="77777777" w:rsidR="00994DE2" w:rsidRDefault="00994DE2" w:rsidP="0078512B">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994DE2" w14:paraId="7CC84CE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00B16"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62D39"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0A1C292" w14:textId="77777777" w:rsidR="00994DE2" w:rsidRDefault="00994DE2" w:rsidP="0078512B">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B20CDD" w14:textId="77777777" w:rsidR="00994DE2" w:rsidRDefault="00994DE2" w:rsidP="0078512B">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47278" w14:textId="77777777" w:rsidR="00994DE2" w:rsidRDefault="00994DE2" w:rsidP="0078512B">
            <w:pPr>
              <w:pStyle w:val="TAC"/>
              <w:rPr>
                <w:rFonts w:eastAsiaTheme="minorEastAsia"/>
                <w:lang w:val="en-US" w:eastAsia="zh-CN"/>
              </w:rPr>
            </w:pPr>
          </w:p>
        </w:tc>
      </w:tr>
      <w:tr w:rsidR="00994DE2" w14:paraId="0F6F34A1"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BBFB8"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6C27F"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05D05503"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5A0385"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5DE55"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4DDC658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2BE7C"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26526"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23F554B" w14:textId="77777777" w:rsidR="00994DE2" w:rsidRDefault="00994DE2" w:rsidP="0078512B">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B80D10" w14:textId="77777777" w:rsidR="00994DE2" w:rsidRDefault="00994DE2" w:rsidP="0078512B">
            <w:pPr>
              <w:pStyle w:val="TAC"/>
              <w:rPr>
                <w:rFonts w:eastAsiaTheme="minorEastAsia"/>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A1174" w14:textId="77777777" w:rsidR="00994DE2" w:rsidRDefault="00994DE2" w:rsidP="0078512B">
            <w:pPr>
              <w:pStyle w:val="TAC"/>
              <w:rPr>
                <w:rFonts w:eastAsiaTheme="minorEastAsia"/>
                <w:lang w:val="en-US" w:eastAsia="zh-CN"/>
              </w:rPr>
            </w:pPr>
          </w:p>
        </w:tc>
      </w:tr>
      <w:tr w:rsidR="00994DE2" w14:paraId="4C51B1A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FFCCF"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241FB"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0A9F72D"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37C4DA4"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B73AD"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098D78C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5192C88"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1CE4794"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19CE171" w14:textId="77777777" w:rsidR="00994DE2" w:rsidRDefault="00994DE2" w:rsidP="0078512B">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817C60" w14:textId="77777777" w:rsidR="00994DE2" w:rsidRDefault="00994DE2" w:rsidP="0078512B">
            <w:pPr>
              <w:pStyle w:val="TAC"/>
              <w:rPr>
                <w:rFonts w:eastAsiaTheme="minorEastAsia"/>
                <w:lang w:eastAsia="zh-CN"/>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D3DED" w14:textId="77777777" w:rsidR="00994DE2" w:rsidRDefault="00994DE2" w:rsidP="0078512B">
            <w:pPr>
              <w:pStyle w:val="TAC"/>
              <w:rPr>
                <w:rFonts w:eastAsiaTheme="minorEastAsia"/>
                <w:lang w:val="en-US" w:eastAsia="zh-CN"/>
              </w:rPr>
            </w:pPr>
          </w:p>
        </w:tc>
      </w:tr>
      <w:tr w:rsidR="00994DE2" w14:paraId="14A6587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35F2F4E"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5A681FA"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FD527F8" w14:textId="77777777" w:rsidR="00994DE2" w:rsidRDefault="00994DE2" w:rsidP="0078512B">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6B07E5" w14:textId="77777777" w:rsidR="00994DE2" w:rsidRDefault="00994DE2" w:rsidP="0078512B">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ABBE0"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7D14441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DA4A0"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17992"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761C202" w14:textId="77777777" w:rsidR="00994DE2" w:rsidRDefault="00994DE2" w:rsidP="0078512B">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5CBD1D" w14:textId="77777777" w:rsidR="00994DE2" w:rsidRDefault="00994DE2" w:rsidP="0078512B">
            <w:pPr>
              <w:pStyle w:val="TAC"/>
              <w:rPr>
                <w:rFonts w:cs="Arial"/>
                <w:szCs w:val="18"/>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FDB12" w14:textId="77777777" w:rsidR="00994DE2" w:rsidRDefault="00994DE2" w:rsidP="0078512B">
            <w:pPr>
              <w:pStyle w:val="TAC"/>
              <w:rPr>
                <w:rFonts w:eastAsiaTheme="minorEastAsia"/>
                <w:lang w:val="en-US" w:eastAsia="zh-CN"/>
              </w:rPr>
            </w:pPr>
          </w:p>
        </w:tc>
      </w:tr>
      <w:tr w:rsidR="00994DE2" w14:paraId="66E155A4"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403D7" w14:textId="77777777" w:rsidR="00994DE2" w:rsidRDefault="00994DE2" w:rsidP="0078512B">
            <w:pPr>
              <w:pStyle w:val="TAC"/>
              <w:rPr>
                <w:rFonts w:eastAsiaTheme="minorEastAsia"/>
                <w:lang w:eastAsia="zh-CN"/>
              </w:rPr>
            </w:pPr>
            <w:r>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4037C" w14:textId="77777777" w:rsidR="00994DE2" w:rsidRDefault="00994DE2" w:rsidP="0078512B">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75565E3F" w14:textId="77777777" w:rsidR="00994DE2" w:rsidRDefault="00994DE2" w:rsidP="0078512B">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6A8B8E" w14:textId="77777777" w:rsidR="00994DE2" w:rsidRDefault="00994DE2" w:rsidP="0078512B">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7305" w14:textId="77777777" w:rsidR="00994DE2" w:rsidRDefault="00994DE2" w:rsidP="0078512B">
            <w:pPr>
              <w:pStyle w:val="TAC"/>
              <w:rPr>
                <w:rFonts w:eastAsiaTheme="minorEastAsia"/>
                <w:lang w:val="en-US" w:eastAsia="zh-CN"/>
              </w:rPr>
            </w:pPr>
            <w:r>
              <w:rPr>
                <w:rFonts w:eastAsiaTheme="minorEastAsia"/>
                <w:lang w:val="en-US" w:eastAsia="zh-CN"/>
              </w:rPr>
              <w:t>0</w:t>
            </w:r>
          </w:p>
        </w:tc>
      </w:tr>
      <w:tr w:rsidR="00994DE2" w14:paraId="4754425A"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F51B6" w14:textId="77777777" w:rsidR="00994DE2"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EAADB" w14:textId="77777777" w:rsidR="00994DE2" w:rsidRDefault="00994DE2" w:rsidP="0078512B">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BD513A" w14:textId="77777777" w:rsidR="00994DE2" w:rsidRDefault="00994DE2" w:rsidP="0078512B">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E1E45B" w14:textId="77777777" w:rsidR="00994DE2" w:rsidRDefault="00994DE2" w:rsidP="0078512B">
            <w:pPr>
              <w:pStyle w:val="TAC"/>
              <w:rPr>
                <w:rFonts w:eastAsiaTheme="minorEastAsia"/>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23912" w14:textId="77777777" w:rsidR="00994DE2" w:rsidRDefault="00994DE2" w:rsidP="0078512B">
            <w:pPr>
              <w:pStyle w:val="TAC"/>
              <w:rPr>
                <w:rFonts w:eastAsiaTheme="minorEastAsia"/>
                <w:lang w:val="en-US" w:eastAsia="zh-CN"/>
              </w:rPr>
            </w:pPr>
          </w:p>
        </w:tc>
      </w:tr>
      <w:tr w:rsidR="00994DE2" w14:paraId="1B9EFCB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2563C" w14:textId="77777777" w:rsidR="00994DE2" w:rsidRDefault="00994DE2" w:rsidP="0078512B">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2DF9D" w14:textId="77777777" w:rsidR="00994DE2" w:rsidRDefault="00994DE2" w:rsidP="0078512B">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7B95D22" w14:textId="77777777" w:rsidR="00994DE2" w:rsidRDefault="00994DE2" w:rsidP="0078512B">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D36A5B1" w14:textId="77777777" w:rsidR="00994DE2" w:rsidRDefault="00994DE2" w:rsidP="0078512B">
            <w:pPr>
              <w:pStyle w:val="TAC"/>
              <w:rPr>
                <w:rFonts w:eastAsiaTheme="minorEastAsia"/>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F1D98"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1E4B364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2415D" w14:textId="77777777" w:rsidR="00994DE2" w:rsidRDefault="00994DE2" w:rsidP="0078512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265CE"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C283B38" w14:textId="77777777" w:rsidR="00994DE2" w:rsidRDefault="00994DE2" w:rsidP="0078512B">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E74B3B4" w14:textId="77777777" w:rsidR="00994DE2" w:rsidRDefault="00994DE2" w:rsidP="0078512B">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ECA7F" w14:textId="77777777" w:rsidR="00994DE2" w:rsidRDefault="00994DE2" w:rsidP="0078512B">
            <w:pPr>
              <w:pStyle w:val="TAC"/>
              <w:rPr>
                <w:rFonts w:eastAsiaTheme="minorEastAsia"/>
                <w:lang w:val="en-US" w:eastAsia="zh-CN"/>
              </w:rPr>
            </w:pPr>
          </w:p>
        </w:tc>
      </w:tr>
      <w:tr w:rsidR="00994DE2" w14:paraId="43BAD94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66D9729" w14:textId="77777777" w:rsidR="00994DE2" w:rsidRDefault="00994DE2" w:rsidP="0078512B">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25(2</w:t>
            </w:r>
            <w:r>
              <w:rPr>
                <w:rFonts w:eastAsiaTheme="minorEastAsia"/>
                <w:lang w:val="sv-SE" w:eastAsia="ja-JP"/>
              </w:rPr>
              <w:t>A)-</w:t>
            </w:r>
            <w:r>
              <w:rPr>
                <w:rFonts w:eastAsiaTheme="minorEastAsia" w:hint="eastAsia"/>
                <w:lang w:val="en-US" w:eastAsia="zh-CN"/>
              </w:rPr>
              <w:t>n</w:t>
            </w:r>
            <w:r>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54CCC2B" w14:textId="77777777" w:rsidR="00994DE2" w:rsidRDefault="00994DE2" w:rsidP="0078512B">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E418A61" w14:textId="77777777" w:rsidR="00994DE2" w:rsidRDefault="00994DE2" w:rsidP="0078512B">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3666F59" w14:textId="77777777" w:rsidR="00994DE2" w:rsidRDefault="00994DE2" w:rsidP="0078512B">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BCA8772"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7D89210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E9A30" w14:textId="77777777" w:rsidR="00994DE2" w:rsidRDefault="00994DE2" w:rsidP="0078512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E0705"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0C00DBA" w14:textId="77777777" w:rsidR="00994DE2" w:rsidRDefault="00994DE2" w:rsidP="0078512B">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2DB7A47" w14:textId="77777777" w:rsidR="00994DE2" w:rsidRDefault="00994DE2" w:rsidP="0078512B">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ED5B3" w14:textId="77777777" w:rsidR="00994DE2" w:rsidRDefault="00994DE2" w:rsidP="0078512B">
            <w:pPr>
              <w:pStyle w:val="TAC"/>
              <w:rPr>
                <w:rFonts w:eastAsiaTheme="minorEastAsia"/>
                <w:lang w:val="en-US" w:eastAsia="zh-CN"/>
              </w:rPr>
            </w:pPr>
          </w:p>
        </w:tc>
      </w:tr>
      <w:tr w:rsidR="00994DE2" w14:paraId="5F745690"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10C5AE4A" w14:textId="77777777" w:rsidR="00994DE2" w:rsidRDefault="00994DE2" w:rsidP="0078512B">
            <w:pPr>
              <w:pStyle w:val="TAC"/>
              <w:rPr>
                <w:rFonts w:eastAsiaTheme="minorEastAsia"/>
                <w:lang w:eastAsia="zh-CN"/>
              </w:rPr>
            </w:pPr>
            <w:r>
              <w:rPr>
                <w:rFonts w:eastAsiaTheme="minorEastAsia"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0ABC1A23"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D436E9A" w14:textId="77777777" w:rsidR="00994DE2" w:rsidRDefault="00994DE2" w:rsidP="0078512B">
            <w:pPr>
              <w:pStyle w:val="TAC"/>
              <w:rPr>
                <w:rFonts w:eastAsiaTheme="minorEastAsia"/>
                <w:lang w:val="en-US" w:eastAsia="zh-CN"/>
              </w:rPr>
            </w:pPr>
            <w:r>
              <w:rPr>
                <w:bCs/>
                <w:lang w:val="en-US" w:eastAsia="zh-CN"/>
              </w:rPr>
              <w:t>n25A</w:t>
            </w:r>
            <w:r>
              <w:rPr>
                <w:bCs/>
                <w:vertAlign w:val="superscript"/>
                <w:lang w:val="en-US" w:eastAsia="zh-CN"/>
              </w:rPr>
              <w:t>8</w:t>
            </w:r>
          </w:p>
          <w:p w14:paraId="4EF70B7F" w14:textId="77777777" w:rsidR="00994DE2" w:rsidRDefault="00994DE2" w:rsidP="0078512B">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7680E338" w14:textId="77777777" w:rsidR="00994DE2" w:rsidRDefault="00994DE2" w:rsidP="0078512B">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99E49D"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E42BE2" w14:textId="77777777" w:rsidR="00994DE2" w:rsidRDefault="00994DE2" w:rsidP="0078512B">
            <w:pPr>
              <w:pStyle w:val="TAC"/>
              <w:rPr>
                <w:rFonts w:eastAsiaTheme="minorEastAsia"/>
                <w:lang w:eastAsia="zh-CN"/>
              </w:rPr>
            </w:pPr>
            <w:r>
              <w:rPr>
                <w:rFonts w:eastAsiaTheme="minorEastAsia" w:hint="eastAsia"/>
                <w:lang w:eastAsia="zh-CN"/>
              </w:rPr>
              <w:t>0</w:t>
            </w:r>
          </w:p>
        </w:tc>
      </w:tr>
      <w:tr w:rsidR="00994DE2" w14:paraId="54A654C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D29CDDF" w14:textId="77777777" w:rsidR="00994DE2"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CBABA5"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B84A54A" w14:textId="77777777" w:rsidR="00994DE2" w:rsidRDefault="00994DE2" w:rsidP="0078512B">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C60B9C" w14:textId="77777777" w:rsidR="00994DE2" w:rsidRDefault="00994DE2" w:rsidP="0078512B">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81FBD" w14:textId="77777777" w:rsidR="00994DE2" w:rsidRDefault="00994DE2" w:rsidP="0078512B">
            <w:pPr>
              <w:pStyle w:val="TAC"/>
              <w:rPr>
                <w:rFonts w:eastAsia="Yu Mincho"/>
              </w:rPr>
            </w:pPr>
          </w:p>
        </w:tc>
      </w:tr>
      <w:tr w:rsidR="00994DE2" w14:paraId="743BF49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C0E2158" w14:textId="77777777" w:rsidR="00994DE2"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21ED69"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19D90B6" w14:textId="77777777" w:rsidR="00994DE2" w:rsidRDefault="00994DE2" w:rsidP="0078512B">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C57F78" w14:textId="77777777" w:rsidR="00994DE2" w:rsidRDefault="00994DE2" w:rsidP="0078512B">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B7E0E8" w14:textId="77777777" w:rsidR="00994DE2" w:rsidRDefault="00994DE2" w:rsidP="0078512B">
            <w:pPr>
              <w:pStyle w:val="TAC"/>
              <w:rPr>
                <w:rFonts w:eastAsia="Yu Mincho"/>
              </w:rPr>
            </w:pPr>
            <w:r>
              <w:rPr>
                <w:rFonts w:eastAsia="Yu Mincho"/>
              </w:rPr>
              <w:t>1</w:t>
            </w:r>
          </w:p>
        </w:tc>
      </w:tr>
      <w:tr w:rsidR="00994DE2" w14:paraId="75988D0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B23AD5C" w14:textId="77777777" w:rsidR="00994DE2"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BE6E2C"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E958053" w14:textId="77777777" w:rsidR="00994DE2" w:rsidRDefault="00994DE2" w:rsidP="0078512B">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68D10A" w14:textId="77777777" w:rsidR="00994DE2" w:rsidRDefault="00994DE2" w:rsidP="0078512B">
            <w:pPr>
              <w:pStyle w:val="TAC"/>
              <w:rPr>
                <w:rFonts w:eastAsiaTheme="minorEastAsia"/>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81ACA" w14:textId="77777777" w:rsidR="00994DE2" w:rsidRDefault="00994DE2" w:rsidP="0078512B">
            <w:pPr>
              <w:pStyle w:val="TAC"/>
              <w:rPr>
                <w:rFonts w:eastAsia="Yu Mincho"/>
              </w:rPr>
            </w:pPr>
          </w:p>
        </w:tc>
      </w:tr>
      <w:tr w:rsidR="00994DE2" w14:paraId="205E3CD9" w14:textId="77777777" w:rsidTr="0078512B">
        <w:trPr>
          <w:trHeight w:val="218"/>
        </w:trPr>
        <w:tc>
          <w:tcPr>
            <w:tcW w:w="1983" w:type="dxa"/>
            <w:tcBorders>
              <w:top w:val="nil"/>
              <w:left w:val="single" w:sz="4" w:space="0" w:color="auto"/>
              <w:bottom w:val="nil"/>
              <w:right w:val="single" w:sz="4" w:space="0" w:color="auto"/>
            </w:tcBorders>
            <w:shd w:val="clear" w:color="auto" w:fill="auto"/>
            <w:vAlign w:val="center"/>
          </w:tcPr>
          <w:p w14:paraId="7867109E" w14:textId="77777777" w:rsidR="00994DE2"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F57DE7"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EBCE2C"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0951643A" w14:textId="77777777" w:rsidR="00994DE2" w:rsidRDefault="00994DE2" w:rsidP="0078512B">
            <w:pPr>
              <w:pStyle w:val="TAC"/>
              <w:rPr>
                <w:rFonts w:eastAsiaTheme="minorEastAsia"/>
                <w:lang w:val="en-US"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27EAA76" w14:textId="77777777" w:rsidR="00994DE2" w:rsidRDefault="00994DE2" w:rsidP="0078512B">
            <w:pPr>
              <w:pStyle w:val="TAC"/>
              <w:rPr>
                <w:rFonts w:eastAsia="Yu Mincho"/>
              </w:rPr>
            </w:pPr>
            <w:r>
              <w:rPr>
                <w:rFonts w:eastAsiaTheme="minorEastAsia"/>
              </w:rPr>
              <w:t>4 and 5</w:t>
            </w:r>
          </w:p>
        </w:tc>
      </w:tr>
      <w:tr w:rsidR="00994DE2" w14:paraId="7A0BF13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10B5A" w14:textId="77777777" w:rsidR="00994DE2"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D5036"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F6B239F" w14:textId="77777777" w:rsidR="00994DE2" w:rsidRDefault="00994DE2" w:rsidP="0078512B">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5C427C47" w14:textId="77777777" w:rsidR="00994DE2" w:rsidRDefault="00994DE2" w:rsidP="0078512B">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DA690BF" w14:textId="77777777" w:rsidR="00994DE2" w:rsidRDefault="00994DE2" w:rsidP="0078512B">
            <w:pPr>
              <w:pStyle w:val="TAC"/>
              <w:rPr>
                <w:rFonts w:eastAsia="Yu Mincho"/>
              </w:rPr>
            </w:pPr>
          </w:p>
        </w:tc>
      </w:tr>
      <w:tr w:rsidR="00994DE2" w14:paraId="3D340CE7"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373282C2" w14:textId="77777777" w:rsidR="00994DE2" w:rsidRDefault="00994DE2" w:rsidP="0078512B">
            <w:pPr>
              <w:pStyle w:val="TAC"/>
              <w:rPr>
                <w:rFonts w:eastAsiaTheme="minorEastAsia"/>
                <w:lang w:eastAsia="zh-CN"/>
              </w:rPr>
            </w:pPr>
            <w:r>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7CF1EF9"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FE40FC5" w14:textId="77777777" w:rsidR="00994DE2" w:rsidRDefault="00994DE2" w:rsidP="0078512B">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3DE62F" w14:textId="77777777" w:rsidR="00994DE2" w:rsidRDefault="00994DE2" w:rsidP="0078512B">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B48F50" w14:textId="77777777" w:rsidR="00994DE2" w:rsidRDefault="00994DE2" w:rsidP="0078512B">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9EABBD0" w14:textId="77777777" w:rsidR="00994DE2" w:rsidRDefault="00994DE2" w:rsidP="0078512B">
            <w:pPr>
              <w:pStyle w:val="TAC"/>
              <w:rPr>
                <w:rFonts w:eastAsiaTheme="minorEastAsia"/>
                <w:lang w:eastAsia="zh-CN"/>
              </w:rPr>
            </w:pPr>
            <w:r>
              <w:rPr>
                <w:rFonts w:eastAsiaTheme="minorEastAsia" w:hint="eastAsia"/>
                <w:lang w:eastAsia="zh-CN"/>
              </w:rPr>
              <w:t>0</w:t>
            </w:r>
          </w:p>
        </w:tc>
      </w:tr>
      <w:tr w:rsidR="00994DE2" w14:paraId="2093D86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0DFDAF4" w14:textId="77777777" w:rsidR="00994DE2"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DF7EBB"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0DBFB2" w14:textId="77777777" w:rsidR="00994DE2" w:rsidRDefault="00994DE2" w:rsidP="0078512B">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8001EE" w14:textId="77777777" w:rsidR="00994DE2" w:rsidRDefault="00994DE2" w:rsidP="0078512B">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6E172" w14:textId="77777777" w:rsidR="00994DE2" w:rsidRDefault="00994DE2" w:rsidP="0078512B">
            <w:pPr>
              <w:pStyle w:val="TAC"/>
              <w:rPr>
                <w:rFonts w:eastAsia="Yu Mincho"/>
              </w:rPr>
            </w:pPr>
          </w:p>
        </w:tc>
      </w:tr>
      <w:tr w:rsidR="00994DE2" w14:paraId="3D000F5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2E11F1C"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736A82"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C9E84C" w14:textId="77777777" w:rsidR="00994DE2" w:rsidRDefault="00994DE2" w:rsidP="0078512B">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E19B2E" w14:textId="77777777" w:rsidR="00994DE2" w:rsidRDefault="00994DE2" w:rsidP="0078512B">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AF906" w14:textId="77777777" w:rsidR="00994DE2" w:rsidRDefault="00994DE2" w:rsidP="0078512B">
            <w:pPr>
              <w:pStyle w:val="TAC"/>
              <w:rPr>
                <w:rFonts w:eastAsiaTheme="minorEastAsia"/>
                <w:lang w:val="en-US" w:eastAsia="zh-CN"/>
              </w:rPr>
            </w:pPr>
            <w:r>
              <w:rPr>
                <w:rFonts w:eastAsiaTheme="minorEastAsia" w:hint="eastAsia"/>
                <w:lang w:val="en-US" w:eastAsia="zh-CN"/>
              </w:rPr>
              <w:t>1</w:t>
            </w:r>
          </w:p>
        </w:tc>
      </w:tr>
      <w:tr w:rsidR="00994DE2" w14:paraId="7DBFB80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658F38A"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83CFCB"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4C796B5" w14:textId="77777777" w:rsidR="00994DE2" w:rsidRDefault="00994DE2" w:rsidP="0078512B">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ED702E" w14:textId="77777777" w:rsidR="00994DE2" w:rsidRDefault="00994DE2" w:rsidP="0078512B">
            <w:pPr>
              <w:pStyle w:val="TAC"/>
              <w:rPr>
                <w:rFonts w:eastAsiaTheme="minorEastAsia"/>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540B3" w14:textId="77777777" w:rsidR="00994DE2" w:rsidRDefault="00994DE2" w:rsidP="0078512B">
            <w:pPr>
              <w:pStyle w:val="TAC"/>
              <w:rPr>
                <w:rFonts w:eastAsiaTheme="minorEastAsia"/>
                <w:lang w:val="en-US" w:eastAsia="zh-CN"/>
              </w:rPr>
            </w:pPr>
          </w:p>
        </w:tc>
      </w:tr>
      <w:tr w:rsidR="00994DE2" w14:paraId="6DD7346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F044D7F"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1DD057"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9CE4CDB" w14:textId="77777777" w:rsidR="00994DE2" w:rsidRDefault="00994DE2" w:rsidP="0078512B">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6750B1" w14:textId="77777777" w:rsidR="00994DE2" w:rsidRDefault="00994DE2" w:rsidP="0078512B">
            <w:pPr>
              <w:pStyle w:val="TAC"/>
              <w:rPr>
                <w:rFonts w:cs="Arial"/>
                <w:szCs w:val="18"/>
                <w:lang w:val="en-US" w:eastAsia="zh-CN" w:bidi="ar"/>
              </w:rPr>
            </w:pPr>
            <w:r>
              <w:t>CA_n25(2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F55B1" w14:textId="77777777" w:rsidR="00994DE2" w:rsidRDefault="00994DE2" w:rsidP="0078512B">
            <w:pPr>
              <w:pStyle w:val="TAC"/>
              <w:rPr>
                <w:rFonts w:eastAsiaTheme="minorEastAsia"/>
                <w:lang w:val="en-US" w:eastAsia="zh-CN"/>
              </w:rPr>
            </w:pPr>
            <w:r>
              <w:rPr>
                <w:rFonts w:eastAsiaTheme="minorEastAsia"/>
              </w:rPr>
              <w:t>4 and 5</w:t>
            </w:r>
          </w:p>
        </w:tc>
      </w:tr>
      <w:tr w:rsidR="00994DE2" w14:paraId="19FE5AB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229BC"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7F4BB"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6445EE8" w14:textId="77777777" w:rsidR="00994DE2" w:rsidRDefault="00994DE2" w:rsidP="0078512B">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F9D43C" w14:textId="77777777" w:rsidR="00994DE2" w:rsidRDefault="00994DE2" w:rsidP="0078512B">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FAF20" w14:textId="77777777" w:rsidR="00994DE2" w:rsidRDefault="00994DE2" w:rsidP="0078512B">
            <w:pPr>
              <w:pStyle w:val="TAC"/>
              <w:rPr>
                <w:rFonts w:eastAsiaTheme="minorEastAsia"/>
                <w:lang w:val="en-US" w:eastAsia="zh-CN"/>
              </w:rPr>
            </w:pPr>
          </w:p>
        </w:tc>
      </w:tr>
      <w:tr w:rsidR="00994DE2" w14:paraId="761067D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AA3CD" w14:textId="77777777" w:rsidR="00994DE2" w:rsidRDefault="00994DE2" w:rsidP="0078512B">
            <w:pPr>
              <w:pStyle w:val="TAC"/>
              <w:rPr>
                <w:rFonts w:eastAsiaTheme="minorEastAsia"/>
                <w:lang w:val="en-US"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AC557"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75917A96" w14:textId="77777777" w:rsidR="00994DE2" w:rsidRDefault="00994DE2" w:rsidP="0078512B">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6918C07B" w14:textId="77777777" w:rsidR="00994DE2" w:rsidRDefault="00994DE2" w:rsidP="0078512B">
            <w:pPr>
              <w:pStyle w:val="TAC"/>
              <w:rPr>
                <w:rFonts w:eastAsiaTheme="minorEastAsia"/>
                <w:szCs w:val="18"/>
                <w:vertAlign w:val="superscript"/>
                <w:lang w:val="en-US" w:eastAsia="zh-CN"/>
              </w:rPr>
            </w:pPr>
            <w:r>
              <w:rPr>
                <w:rFonts w:eastAsiaTheme="minorEastAsia"/>
              </w:rPr>
              <w:t>CA_n25A-n41C</w:t>
            </w:r>
          </w:p>
          <w:p w14:paraId="759D0F6A"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25654275" w14:textId="77777777" w:rsidR="00994DE2" w:rsidRDefault="00994DE2" w:rsidP="0078512B">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B33A2D" w14:textId="77777777" w:rsidR="00994DE2" w:rsidRDefault="00994DE2" w:rsidP="0078512B">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BA89D"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4D2D142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E6BECDB"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6A7A48" w14:textId="77777777" w:rsidR="00994DE2" w:rsidRDefault="00994DE2" w:rsidP="0078512B">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8E1E536" w14:textId="77777777" w:rsidR="00994DE2" w:rsidRDefault="00994DE2" w:rsidP="0078512B">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232647" w14:textId="77777777" w:rsidR="00994DE2" w:rsidRDefault="00994DE2" w:rsidP="0078512B">
            <w:pPr>
              <w:pStyle w:val="TAC"/>
              <w:rPr>
                <w:rFonts w:eastAsiaTheme="minorEastAsia"/>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04D94" w14:textId="77777777" w:rsidR="00994DE2" w:rsidRDefault="00994DE2" w:rsidP="0078512B">
            <w:pPr>
              <w:pStyle w:val="TAC"/>
              <w:rPr>
                <w:rFonts w:eastAsiaTheme="minorEastAsia"/>
                <w:lang w:val="en-US" w:eastAsia="zh-CN"/>
              </w:rPr>
            </w:pPr>
          </w:p>
        </w:tc>
      </w:tr>
      <w:tr w:rsidR="00994DE2" w14:paraId="1664EFB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56B4A3A"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0B6B0A" w14:textId="77777777" w:rsidR="00994DE2" w:rsidRDefault="00994DE2" w:rsidP="0078512B">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1161B8D" w14:textId="77777777" w:rsidR="00994DE2" w:rsidRDefault="00994DE2" w:rsidP="0078512B">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2BBD8C" w14:textId="77777777" w:rsidR="00994DE2" w:rsidRDefault="00994DE2" w:rsidP="0078512B">
            <w:pPr>
              <w:pStyle w:val="TAC"/>
              <w:rPr>
                <w:lang w:val="en-US" w:eastAsia="zh-CN"/>
              </w:rPr>
            </w:pPr>
            <w:r>
              <w:rPr>
                <w:rFonts w:hint="eastAsia"/>
                <w:lang w:val="en-US" w:eastAsia="zh-CN"/>
              </w:rPr>
              <w:t>CA_n25(2</w:t>
            </w:r>
            <w:proofErr w:type="gramStart"/>
            <w:r>
              <w:rPr>
                <w:rFonts w:hint="eastAsia"/>
                <w:lang w:val="en-US" w:eastAsia="zh-CN"/>
              </w:rPr>
              <w:t>A)_</w:t>
            </w:r>
            <w:proofErr w:type="gramEnd"/>
            <w:r>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38F14"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3FD4F61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C5C34"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9F6E1" w14:textId="77777777" w:rsidR="00994DE2" w:rsidRDefault="00994DE2" w:rsidP="0078512B">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F00F438" w14:textId="77777777" w:rsidR="00994DE2" w:rsidRDefault="00994DE2" w:rsidP="0078512B">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60A6B" w14:textId="77777777" w:rsidR="00994DE2" w:rsidRDefault="00994DE2" w:rsidP="0078512B">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A914D" w14:textId="77777777" w:rsidR="00994DE2" w:rsidRDefault="00994DE2" w:rsidP="0078512B">
            <w:pPr>
              <w:pStyle w:val="TAC"/>
              <w:rPr>
                <w:rFonts w:eastAsiaTheme="minorEastAsia"/>
                <w:lang w:val="en-US" w:eastAsia="zh-CN"/>
              </w:rPr>
            </w:pPr>
          </w:p>
        </w:tc>
      </w:tr>
      <w:tr w:rsidR="00994DE2" w14:paraId="61BE98E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09B67" w14:textId="77777777" w:rsidR="00994DE2" w:rsidRDefault="00994DE2" w:rsidP="0078512B">
            <w:pPr>
              <w:pStyle w:val="TAC"/>
              <w:rPr>
                <w:rFonts w:eastAsiaTheme="minorEastAsia"/>
                <w:lang w:val="en-US"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6A539"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C7D3747" w14:textId="77777777" w:rsidR="00994DE2" w:rsidRDefault="00994DE2" w:rsidP="0078512B">
            <w:pPr>
              <w:pStyle w:val="TAC"/>
              <w:rPr>
                <w:rFonts w:eastAsiaTheme="minorEastAsia"/>
                <w:szCs w:val="18"/>
                <w:lang w:val="en-US"/>
              </w:rPr>
            </w:pPr>
            <w:r>
              <w:rPr>
                <w:rFonts w:eastAsiaTheme="minorEastAsia"/>
              </w:rPr>
              <w:t>CA_n25A-n41A </w:t>
            </w:r>
            <w:r>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ABE61C8" w14:textId="77777777" w:rsidR="00994DE2" w:rsidRDefault="00994DE2" w:rsidP="0078512B">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B9F7F8" w14:textId="77777777" w:rsidR="00994DE2" w:rsidRDefault="00994DE2" w:rsidP="0078512B">
            <w:pPr>
              <w:pStyle w:val="TAC"/>
              <w:rPr>
                <w:rFonts w:eastAsiaTheme="minorEastAsia"/>
              </w:rPr>
            </w:pPr>
            <w:r>
              <w:rPr>
                <w:rFonts w:eastAsiaTheme="minorEastAsia" w:cs="Arial"/>
                <w:szCs w:val="18"/>
                <w:lang w:val="en-US" w:eastAsia="zh-CN" w:bidi="ar"/>
              </w:rPr>
              <w:t>CA_n25(2</w:t>
            </w:r>
            <w:proofErr w:type="gramStart"/>
            <w:r>
              <w:rPr>
                <w:rFonts w:eastAsiaTheme="minorEastAsia" w:cs="Arial"/>
                <w:szCs w:val="18"/>
                <w:lang w:val="en-US" w:eastAsia="zh-CN" w:bidi="ar"/>
              </w:rPr>
              <w:t>A)_</w:t>
            </w:r>
            <w:proofErr w:type="gramEnd"/>
            <w:r>
              <w:rPr>
                <w:rFonts w:eastAsiaTheme="minorEastAsia"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AB56A"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7656CEC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7FD6169"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8EE483" w14:textId="77777777" w:rsidR="00994DE2" w:rsidRDefault="00994DE2" w:rsidP="0078512B">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AE180F5" w14:textId="77777777" w:rsidR="00994DE2" w:rsidRDefault="00994DE2" w:rsidP="0078512B">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1D0B26" w14:textId="77777777" w:rsidR="00994DE2" w:rsidRDefault="00994DE2" w:rsidP="0078512B">
            <w:pPr>
              <w:pStyle w:val="TAC"/>
              <w:rPr>
                <w:rFonts w:eastAsiaTheme="minorEastAsia"/>
              </w:rPr>
            </w:pPr>
            <w:r>
              <w:rPr>
                <w:rFonts w:eastAsiaTheme="minorEastAsia" w:cs="Arial"/>
                <w:szCs w:val="18"/>
                <w:lang w:val="en-US" w:eastAsia="zh-CN" w:bidi="ar"/>
              </w:rPr>
              <w:t>CA_n41(2</w:t>
            </w:r>
            <w:proofErr w:type="gramStart"/>
            <w:r>
              <w:rPr>
                <w:rFonts w:eastAsiaTheme="minorEastAsia" w:cs="Arial"/>
                <w:szCs w:val="18"/>
                <w:lang w:val="en-US" w:eastAsia="zh-CN" w:bidi="ar"/>
              </w:rPr>
              <w:t>A)_</w:t>
            </w:r>
            <w:proofErr w:type="gramEnd"/>
            <w:r>
              <w:rPr>
                <w:rFonts w:eastAsiaTheme="minorEastAsia"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189F9" w14:textId="77777777" w:rsidR="00994DE2" w:rsidRDefault="00994DE2" w:rsidP="0078512B">
            <w:pPr>
              <w:pStyle w:val="TAC"/>
              <w:rPr>
                <w:rFonts w:eastAsiaTheme="minorEastAsia"/>
                <w:lang w:val="en-US" w:eastAsia="zh-CN"/>
              </w:rPr>
            </w:pPr>
          </w:p>
        </w:tc>
      </w:tr>
      <w:tr w:rsidR="00994DE2" w14:paraId="1B10800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B478068"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160701" w14:textId="77777777" w:rsidR="00994DE2" w:rsidRDefault="00994DE2" w:rsidP="0078512B">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5175029"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6B0179" w14:textId="77777777" w:rsidR="00994DE2" w:rsidRDefault="00994DE2" w:rsidP="0078512B">
            <w:pPr>
              <w:pStyle w:val="TAC"/>
              <w:rPr>
                <w:rFonts w:eastAsiaTheme="minorEastAsia"/>
                <w:lang w:val="en-US" w:eastAsia="zh-CN"/>
              </w:rPr>
            </w:pPr>
            <w:r>
              <w:rPr>
                <w:rFonts w:eastAsiaTheme="minorEastAsia"/>
                <w:lang w:val="en-US" w:eastAsia="zh-CN"/>
              </w:rPr>
              <w:t>CA_n25(2</w:t>
            </w:r>
            <w:proofErr w:type="gramStart"/>
            <w:r>
              <w:rPr>
                <w:rFonts w:eastAsiaTheme="minorEastAsia"/>
                <w:lang w:val="en-US" w:eastAsia="zh-CN"/>
              </w:rPr>
              <w:t>A)_</w:t>
            </w:r>
            <w:proofErr w:type="gramEnd"/>
            <w:r>
              <w:rPr>
                <w:rFonts w:eastAsiaTheme="minor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45652"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574D1FA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D3AA7"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000E6" w14:textId="77777777" w:rsidR="00994DE2" w:rsidRDefault="00994DE2" w:rsidP="0078512B">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87F1E11" w14:textId="77777777" w:rsidR="00994DE2" w:rsidRDefault="00994DE2" w:rsidP="0078512B">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B159F3" w14:textId="77777777" w:rsidR="00994DE2" w:rsidRDefault="00994DE2" w:rsidP="0078512B">
            <w:pPr>
              <w:pStyle w:val="TAC"/>
              <w:rPr>
                <w:rFonts w:eastAsiaTheme="minorEastAsia"/>
                <w:lang w:val="en-US" w:eastAsia="zh-CN"/>
              </w:rPr>
            </w:pPr>
            <w:r>
              <w:rPr>
                <w:rFonts w:eastAsiaTheme="minorEastAsia"/>
                <w:lang w:val="en-US" w:eastAsia="zh-CN"/>
              </w:rPr>
              <w:t>CA_n41(2</w:t>
            </w:r>
            <w:proofErr w:type="gramStart"/>
            <w:r>
              <w:rPr>
                <w:rFonts w:eastAsiaTheme="minorEastAsia"/>
                <w:lang w:val="en-US" w:eastAsia="zh-CN"/>
              </w:rPr>
              <w:t>A)_</w:t>
            </w:r>
            <w:proofErr w:type="gramEnd"/>
            <w:r>
              <w:rPr>
                <w:rFonts w:eastAsiaTheme="minor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4AF13" w14:textId="77777777" w:rsidR="00994DE2" w:rsidRDefault="00994DE2" w:rsidP="0078512B">
            <w:pPr>
              <w:pStyle w:val="TAC"/>
              <w:rPr>
                <w:rFonts w:eastAsiaTheme="minorEastAsia"/>
                <w:lang w:val="en-US" w:eastAsia="zh-CN"/>
              </w:rPr>
            </w:pPr>
          </w:p>
        </w:tc>
      </w:tr>
      <w:tr w:rsidR="00994DE2" w14:paraId="795AC8ED"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51D65" w14:textId="77777777" w:rsidR="00994DE2" w:rsidRDefault="00994DE2" w:rsidP="0078512B">
            <w:pPr>
              <w:pStyle w:val="TAC"/>
              <w:rPr>
                <w:rFonts w:eastAsiaTheme="minorEastAsia"/>
                <w:lang w:val="en-US" w:eastAsia="zh-CN"/>
              </w:rPr>
            </w:pPr>
            <w:r>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59058B99"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4C9599A" w14:textId="77777777" w:rsidR="00994DE2" w:rsidRDefault="00994DE2" w:rsidP="0078512B">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7B7F4DCC" w14:textId="77777777" w:rsidR="00994DE2" w:rsidRDefault="00994DE2" w:rsidP="0078512B">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5DD877AE" w14:textId="77777777" w:rsidR="00994DE2" w:rsidRDefault="00994DE2" w:rsidP="0078512B">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742FB1" w14:textId="77777777" w:rsidR="00994DE2" w:rsidRDefault="00994DE2" w:rsidP="0078512B">
            <w:pPr>
              <w:pStyle w:val="TAC"/>
              <w:rPr>
                <w:rFonts w:eastAsiaTheme="minorEastAsia"/>
                <w:lang w:val="en-US" w:eastAsia="zh-CN"/>
              </w:rPr>
            </w:pPr>
            <w:r>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67F35"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4EAD2AB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ADB208A"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37C0C19" w14:textId="77777777" w:rsidR="00994DE2" w:rsidRDefault="00994DE2" w:rsidP="0078512B">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8E8FD3D" w14:textId="77777777" w:rsidR="00994DE2" w:rsidRDefault="00994DE2" w:rsidP="0078512B">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47E50D" w14:textId="77777777" w:rsidR="00994DE2" w:rsidRDefault="00994DE2" w:rsidP="0078512B">
            <w:pPr>
              <w:pStyle w:val="TAC"/>
              <w:rPr>
                <w:rFonts w:eastAsiaTheme="minorEastAsia"/>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B0009" w14:textId="77777777" w:rsidR="00994DE2" w:rsidRDefault="00994DE2" w:rsidP="0078512B">
            <w:pPr>
              <w:pStyle w:val="TAC"/>
              <w:rPr>
                <w:rFonts w:eastAsiaTheme="minorEastAsia"/>
                <w:lang w:val="en-US" w:eastAsia="zh-CN"/>
              </w:rPr>
            </w:pPr>
          </w:p>
        </w:tc>
      </w:tr>
      <w:tr w:rsidR="00994DE2" w14:paraId="18BBB4A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44C9954"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69A3061A" w14:textId="77777777" w:rsidR="00994DE2" w:rsidRDefault="00994DE2" w:rsidP="0078512B">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E2E0470" w14:textId="77777777" w:rsidR="00994DE2" w:rsidRDefault="00994DE2" w:rsidP="0078512B">
            <w:pPr>
              <w:pStyle w:val="TAC"/>
              <w:rPr>
                <w:rFonts w:eastAsiaTheme="minorEastAsia"/>
                <w:lang w:val="en-US"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6D133B" w14:textId="77777777" w:rsidR="00994DE2" w:rsidRDefault="00994DE2" w:rsidP="0078512B">
            <w:pPr>
              <w:pStyle w:val="TAC"/>
              <w:rPr>
                <w:rFonts w:eastAsiaTheme="minorEastAsia"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1879069" w14:textId="77777777" w:rsidR="00994DE2" w:rsidRDefault="00994DE2" w:rsidP="0078512B">
            <w:pPr>
              <w:pStyle w:val="TAC"/>
              <w:rPr>
                <w:rFonts w:eastAsiaTheme="minorEastAsia"/>
                <w:lang w:val="en-US" w:eastAsia="zh-CN"/>
              </w:rPr>
            </w:pPr>
            <w:r>
              <w:rPr>
                <w:rFonts w:eastAsiaTheme="minorEastAsia"/>
                <w:lang w:val="en-US" w:eastAsia="zh-CN"/>
              </w:rPr>
              <w:t>1</w:t>
            </w:r>
          </w:p>
        </w:tc>
      </w:tr>
      <w:tr w:rsidR="00994DE2" w14:paraId="34EBBF6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40F5B50"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0C2EFFAE" w14:textId="77777777" w:rsidR="00994DE2" w:rsidRDefault="00994DE2" w:rsidP="0078512B">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213742E" w14:textId="77777777" w:rsidR="00994DE2" w:rsidRDefault="00994DE2" w:rsidP="0078512B">
            <w:pPr>
              <w:pStyle w:val="TAC"/>
              <w:rPr>
                <w:rFonts w:eastAsiaTheme="minorEastAsia"/>
                <w:lang w:val="en-US"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5CC481" w14:textId="77777777" w:rsidR="00994DE2" w:rsidRDefault="00994DE2" w:rsidP="0078512B">
            <w:pPr>
              <w:pStyle w:val="TAC"/>
              <w:rPr>
                <w:rFonts w:eastAsiaTheme="minorEastAsia"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B60C1" w14:textId="77777777" w:rsidR="00994DE2" w:rsidRDefault="00994DE2" w:rsidP="0078512B">
            <w:pPr>
              <w:pStyle w:val="TAC"/>
              <w:rPr>
                <w:rFonts w:eastAsiaTheme="minorEastAsia"/>
                <w:lang w:val="en-US" w:eastAsia="zh-CN"/>
              </w:rPr>
            </w:pPr>
          </w:p>
        </w:tc>
      </w:tr>
      <w:tr w:rsidR="00994DE2" w14:paraId="7C1ECE7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31BA757" w14:textId="77777777" w:rsidR="00994DE2" w:rsidRDefault="00994DE2" w:rsidP="0078512B">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66EFA046"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1E49E4F" w14:textId="77777777" w:rsidR="00994DE2" w:rsidRDefault="00994DE2" w:rsidP="0078512B">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0A9A005D" w14:textId="77777777" w:rsidR="00994DE2" w:rsidRDefault="00994DE2" w:rsidP="0078512B">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510CA416" w14:textId="77777777" w:rsidR="00994DE2" w:rsidRDefault="00994DE2" w:rsidP="0078512B">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6CFFB196" w14:textId="77777777" w:rsidR="00994DE2" w:rsidRDefault="00994DE2" w:rsidP="0078512B">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CC047" w14:textId="77777777" w:rsidR="00994DE2" w:rsidRDefault="00994DE2" w:rsidP="0078512B">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93624"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246B64A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32E01"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5A68AB90" w14:textId="77777777" w:rsidR="00994DE2" w:rsidRDefault="00994DE2" w:rsidP="0078512B">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C8A8CEC" w14:textId="77777777" w:rsidR="00994DE2" w:rsidRDefault="00994DE2" w:rsidP="0078512B">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D433A" w14:textId="77777777" w:rsidR="00994DE2" w:rsidRDefault="00994DE2" w:rsidP="0078512B">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8EDE6" w14:textId="77777777" w:rsidR="00994DE2" w:rsidRDefault="00994DE2" w:rsidP="0078512B">
            <w:pPr>
              <w:pStyle w:val="TAC"/>
              <w:rPr>
                <w:rFonts w:eastAsiaTheme="minorEastAsia"/>
                <w:lang w:val="en-US" w:eastAsia="zh-CN"/>
              </w:rPr>
            </w:pPr>
          </w:p>
        </w:tc>
      </w:tr>
      <w:tr w:rsidR="00994DE2" w14:paraId="4BAA5FD0"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02052" w14:textId="77777777" w:rsidR="00994DE2" w:rsidRDefault="00994DE2" w:rsidP="0078512B">
            <w:pPr>
              <w:pStyle w:val="TAC"/>
              <w:rPr>
                <w:rFonts w:eastAsia="PMingLiU" w:cs="Arial"/>
                <w:lang w:eastAsia="zh-TW"/>
              </w:rPr>
            </w:pPr>
            <w:r>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6AE4CD97"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6B017F5" w14:textId="77777777" w:rsidR="00994DE2" w:rsidRDefault="00994DE2" w:rsidP="0078512B">
            <w:pPr>
              <w:pStyle w:val="TAC"/>
              <w:rPr>
                <w:rFonts w:eastAsia="PMingLiU" w:cs="Arial"/>
                <w:lang w:eastAsia="zh-TW"/>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0C9406D2" w14:textId="77777777" w:rsidR="00994DE2" w:rsidRDefault="00994DE2" w:rsidP="0078512B">
            <w:pPr>
              <w:pStyle w:val="TAC"/>
              <w:rPr>
                <w:rFonts w:eastAsiaTheme="minorEastAsia" w:cs="Arial"/>
                <w:kern w:val="2"/>
                <w:lang w:val="en-US"/>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D66096" w14:textId="77777777" w:rsidR="00994DE2" w:rsidRDefault="00994DE2" w:rsidP="0078512B">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41A1C" w14:textId="77777777" w:rsidR="00994DE2" w:rsidRDefault="00994DE2" w:rsidP="0078512B">
            <w:pPr>
              <w:pStyle w:val="TAC"/>
              <w:rPr>
                <w:rFonts w:eastAsiaTheme="minorEastAsia" w:cs="Arial"/>
                <w:lang w:eastAsia="zh-CN"/>
              </w:rPr>
            </w:pPr>
            <w:r>
              <w:rPr>
                <w:rFonts w:eastAsiaTheme="minorEastAsia" w:cs="Arial" w:hint="eastAsia"/>
                <w:lang w:eastAsia="zh-CN"/>
              </w:rPr>
              <w:t>0</w:t>
            </w:r>
          </w:p>
        </w:tc>
      </w:tr>
      <w:tr w:rsidR="00994DE2" w14:paraId="2FC0484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22A9EE1" w14:textId="77777777" w:rsidR="00994DE2" w:rsidRDefault="00994DE2" w:rsidP="0078512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81E024B" w14:textId="77777777" w:rsidR="00994DE2" w:rsidRDefault="00994DE2" w:rsidP="0078512B">
            <w:pPr>
              <w:pStyle w:val="TAC"/>
              <w:rPr>
                <w:rFonts w:eastAsia="PMingLiU" w:cs="Arial"/>
                <w:lang w:eastAsia="zh-TW"/>
              </w:rPr>
            </w:pPr>
          </w:p>
        </w:tc>
        <w:tc>
          <w:tcPr>
            <w:tcW w:w="730" w:type="dxa"/>
            <w:tcBorders>
              <w:left w:val="single" w:sz="4" w:space="0" w:color="auto"/>
              <w:right w:val="single" w:sz="4" w:space="0" w:color="auto"/>
            </w:tcBorders>
            <w:vAlign w:val="center"/>
          </w:tcPr>
          <w:p w14:paraId="524AC7F1" w14:textId="77777777" w:rsidR="00994DE2" w:rsidRDefault="00994DE2" w:rsidP="0078512B">
            <w:pPr>
              <w:pStyle w:val="TAC"/>
              <w:rPr>
                <w:rFonts w:eastAsiaTheme="minorEastAsia" w:cs="Arial"/>
                <w:kern w:val="2"/>
                <w:lang w:val="en-US"/>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E55A72" w14:textId="77777777" w:rsidR="00994DE2" w:rsidRDefault="00994DE2" w:rsidP="0078512B">
            <w:pPr>
              <w:pStyle w:val="TAC"/>
              <w:rPr>
                <w:rFonts w:eastAsiaTheme="minorEastAsia" w:cs="Arial"/>
                <w:lang w:val="en-US"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B7E7D" w14:textId="77777777" w:rsidR="00994DE2" w:rsidRDefault="00994DE2" w:rsidP="0078512B">
            <w:pPr>
              <w:pStyle w:val="TAC"/>
              <w:rPr>
                <w:rFonts w:eastAsia="Yu Mincho" w:cs="Arial"/>
              </w:rPr>
            </w:pPr>
          </w:p>
        </w:tc>
      </w:tr>
      <w:tr w:rsidR="00994DE2" w14:paraId="6483CA3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EA238A3"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63CBCA"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F8DC08C" w14:textId="77777777" w:rsidR="00994DE2" w:rsidRDefault="00994DE2" w:rsidP="0078512B">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20B597" w14:textId="77777777" w:rsidR="00994DE2" w:rsidRDefault="00994DE2" w:rsidP="0078512B">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35014" w14:textId="77777777" w:rsidR="00994DE2" w:rsidRDefault="00994DE2" w:rsidP="0078512B">
            <w:pPr>
              <w:pStyle w:val="TAC"/>
              <w:rPr>
                <w:rFonts w:eastAsiaTheme="minorEastAsia"/>
                <w:lang w:val="en-US" w:eastAsia="zh-CN"/>
              </w:rPr>
            </w:pPr>
            <w:r>
              <w:rPr>
                <w:rFonts w:eastAsiaTheme="minorEastAsia" w:hint="eastAsia"/>
                <w:lang w:val="en-US" w:eastAsia="zh-CN"/>
              </w:rPr>
              <w:t>1</w:t>
            </w:r>
          </w:p>
        </w:tc>
      </w:tr>
      <w:tr w:rsidR="00994DE2" w14:paraId="33BF5C1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EF237C4"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52171F"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14DCD96" w14:textId="77777777" w:rsidR="00994DE2" w:rsidRDefault="00994DE2" w:rsidP="0078512B">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D4DEB7" w14:textId="77777777" w:rsidR="00994DE2" w:rsidRDefault="00994DE2" w:rsidP="0078512B">
            <w:pPr>
              <w:pStyle w:val="TAC"/>
              <w:rPr>
                <w:rFonts w:eastAsiaTheme="minorEastAsia" w:cs="Arial"/>
                <w:lang w:val="en-US"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0E9A0" w14:textId="77777777" w:rsidR="00994DE2" w:rsidRDefault="00994DE2" w:rsidP="0078512B">
            <w:pPr>
              <w:pStyle w:val="TAC"/>
              <w:rPr>
                <w:rFonts w:eastAsiaTheme="minorEastAsia"/>
                <w:lang w:val="en-US" w:eastAsia="zh-CN"/>
              </w:rPr>
            </w:pPr>
          </w:p>
        </w:tc>
      </w:tr>
      <w:tr w:rsidR="00994DE2" w14:paraId="5DEC8CE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F3DBF31"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DCA1E8"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3BF25C" w14:textId="77777777" w:rsidR="00994DE2" w:rsidRDefault="00994DE2" w:rsidP="0078512B">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CD8C4A" w14:textId="77777777" w:rsidR="00994DE2" w:rsidRDefault="00994DE2" w:rsidP="0078512B">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BB6B1"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6E14783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64346"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A799"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FBD8A40" w14:textId="77777777" w:rsidR="00994DE2" w:rsidRDefault="00994DE2" w:rsidP="0078512B">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6D81C8" w14:textId="77777777" w:rsidR="00994DE2" w:rsidRDefault="00994DE2" w:rsidP="0078512B">
            <w:pPr>
              <w:pStyle w:val="TAC"/>
              <w:rPr>
                <w:lang w:val="en-US" w:eastAsia="zh-CN"/>
              </w:rPr>
            </w:pPr>
            <w:r>
              <w:rPr>
                <w:lang w:val="en-US" w:eastAsia="zh-CN"/>
              </w:rPr>
              <w:t>CA_n41(2</w:t>
            </w:r>
            <w:proofErr w:type="gramStart"/>
            <w:r>
              <w:rPr>
                <w:lang w:val="en-US" w:eastAsia="zh-CN"/>
              </w:rPr>
              <w:t>A)_</w:t>
            </w:r>
            <w:proofErr w:type="gramEnd"/>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8A8E8" w14:textId="77777777" w:rsidR="00994DE2" w:rsidRDefault="00994DE2" w:rsidP="0078512B">
            <w:pPr>
              <w:pStyle w:val="TAC"/>
              <w:rPr>
                <w:rFonts w:eastAsiaTheme="minorEastAsia"/>
                <w:lang w:val="en-US" w:eastAsia="zh-CN"/>
              </w:rPr>
            </w:pPr>
          </w:p>
        </w:tc>
      </w:tr>
      <w:tr w:rsidR="00994DE2" w14:paraId="6C80608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3B436" w14:textId="77777777" w:rsidR="00994DE2" w:rsidRDefault="00994DE2" w:rsidP="0078512B">
            <w:pPr>
              <w:pStyle w:val="TAC"/>
              <w:rPr>
                <w:rFonts w:eastAsia="DengXian" w:cs="Arial"/>
                <w:szCs w:val="18"/>
                <w:lang w:eastAsia="zh-CN"/>
              </w:rPr>
            </w:pPr>
            <w:r>
              <w:rPr>
                <w:rFonts w:eastAsiaTheme="minorEastAsia" w:hint="eastAsia"/>
                <w:lang w:val="en-US" w:eastAsia="zh-CN"/>
              </w:rPr>
              <w:t>CA_n25A-n41(</w:t>
            </w:r>
            <w:r>
              <w:rPr>
                <w:rFonts w:eastAsiaTheme="minorEastAsia"/>
                <w:lang w:val="en-US" w:eastAsia="zh-CN"/>
              </w:rPr>
              <w:t>3</w:t>
            </w:r>
            <w:r>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354F51"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83085C9" w14:textId="77777777" w:rsidR="00994DE2" w:rsidRDefault="00994DE2" w:rsidP="0078512B">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18891BB5" w14:textId="77777777" w:rsidR="00994DE2" w:rsidRDefault="00994DE2" w:rsidP="0078512B">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F8ACA0" w14:textId="77777777" w:rsidR="00994DE2" w:rsidRDefault="00994DE2" w:rsidP="0078512B">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3592A"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168D276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404AEDB"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B4D2DD"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E0A30D1" w14:textId="77777777" w:rsidR="00994DE2" w:rsidRDefault="00994DE2" w:rsidP="0078512B">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FF952C" w14:textId="77777777" w:rsidR="00994DE2" w:rsidRDefault="00994DE2" w:rsidP="0078512B">
            <w:pPr>
              <w:pStyle w:val="TAC"/>
              <w:rPr>
                <w:rFonts w:eastAsiaTheme="minorEastAsia" w:cs="Arial"/>
                <w:lang w:val="en-US" w:eastAsia="zh-CN"/>
              </w:rPr>
            </w:pPr>
            <w:r>
              <w:rPr>
                <w:rFonts w:cs="Arial"/>
                <w:szCs w:val="18"/>
                <w:lang w:val="en-US" w:eastAsia="zh-CN" w:bidi="ar"/>
              </w:rPr>
              <w:t>CA_n41(3</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A8B42" w14:textId="77777777" w:rsidR="00994DE2" w:rsidRDefault="00994DE2" w:rsidP="0078512B">
            <w:pPr>
              <w:pStyle w:val="TAC"/>
              <w:rPr>
                <w:rFonts w:eastAsiaTheme="minorEastAsia"/>
                <w:lang w:val="en-US" w:eastAsia="zh-CN"/>
              </w:rPr>
            </w:pPr>
          </w:p>
        </w:tc>
      </w:tr>
      <w:tr w:rsidR="00994DE2" w14:paraId="446E1C7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02CD496"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E44D3F"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B7419B1" w14:textId="77777777" w:rsidR="00994DE2" w:rsidRDefault="00994DE2" w:rsidP="0078512B">
            <w:pPr>
              <w:pStyle w:val="TAC"/>
              <w:rPr>
                <w:rFonts w:eastAsiaTheme="minorEastAsia" w:cs="Arial"/>
                <w:lang w:val="en-US"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A70CC" w14:textId="77777777" w:rsidR="00994DE2" w:rsidRDefault="00994DE2" w:rsidP="0078512B">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5FF3F"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305302B3"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7799E"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18190"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EA418A7" w14:textId="77777777" w:rsidR="00994DE2" w:rsidRDefault="00994DE2" w:rsidP="0078512B">
            <w:pPr>
              <w:pStyle w:val="TAC"/>
              <w:rPr>
                <w:rFonts w:eastAsiaTheme="minorEastAsia" w:cs="Arial"/>
                <w:lang w:val="en-US"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28001" w14:textId="77777777" w:rsidR="00994DE2" w:rsidRDefault="00994DE2" w:rsidP="0078512B">
            <w:pPr>
              <w:pStyle w:val="TAC"/>
              <w:rPr>
                <w:rFonts w:cs="Arial"/>
                <w:szCs w:val="18"/>
                <w:lang w:val="en-US" w:eastAsia="zh-CN" w:bidi="ar"/>
              </w:rPr>
            </w:pPr>
            <w:r>
              <w:rPr>
                <w:rFonts w:cs="Arial"/>
                <w:szCs w:val="18"/>
                <w:lang w:val="en-US" w:eastAsia="zh-CN" w:bidi="ar"/>
              </w:rPr>
              <w:t>CA_n41(3</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58F30" w14:textId="77777777" w:rsidR="00994DE2" w:rsidRDefault="00994DE2" w:rsidP="0078512B">
            <w:pPr>
              <w:pStyle w:val="TAC"/>
              <w:rPr>
                <w:rFonts w:eastAsiaTheme="minorEastAsia"/>
                <w:lang w:val="en-US" w:eastAsia="zh-CN"/>
              </w:rPr>
            </w:pPr>
          </w:p>
        </w:tc>
      </w:tr>
      <w:tr w:rsidR="00994DE2" w14:paraId="4293C56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B53D5" w14:textId="77777777" w:rsidR="00994DE2" w:rsidRDefault="00994DE2" w:rsidP="0078512B">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C052C"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98F26F3" w14:textId="77777777" w:rsidR="00994DE2" w:rsidRDefault="00994DE2" w:rsidP="0078512B">
            <w:pPr>
              <w:pStyle w:val="TAC"/>
              <w:rPr>
                <w:rFonts w:eastAsiaTheme="minorEastAsia"/>
                <w:szCs w:val="18"/>
                <w:vertAlign w:val="superscript"/>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13D61A70" w14:textId="77777777" w:rsidR="00994DE2" w:rsidRDefault="00994DE2" w:rsidP="0078512B">
            <w:pPr>
              <w:pStyle w:val="TAC"/>
              <w:rPr>
                <w:rFonts w:eastAsiaTheme="minorEastAsia"/>
                <w:szCs w:val="18"/>
                <w:vertAlign w:val="superscript"/>
                <w:lang w:val="en-US" w:eastAsia="zh-CN"/>
              </w:rPr>
            </w:pPr>
            <w:r>
              <w:rPr>
                <w:rFonts w:eastAsiaTheme="minorEastAsia" w:cs="Arial"/>
              </w:rPr>
              <w:t>CA_n25A-n41C</w:t>
            </w:r>
          </w:p>
          <w:p w14:paraId="17C0EC38" w14:textId="77777777" w:rsidR="00994DE2" w:rsidRDefault="00994DE2" w:rsidP="0078512B">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left w:val="single" w:sz="4" w:space="0" w:color="auto"/>
              <w:right w:val="single" w:sz="4" w:space="0" w:color="auto"/>
            </w:tcBorders>
            <w:vAlign w:val="center"/>
          </w:tcPr>
          <w:p w14:paraId="5F32D64A" w14:textId="77777777" w:rsidR="00994DE2" w:rsidRDefault="00994DE2" w:rsidP="0078512B">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53CCB2" w14:textId="77777777" w:rsidR="00994DE2" w:rsidRDefault="00994DE2" w:rsidP="0078512B">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08D25"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673F5A9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A087E65"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5C633"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3F186BD" w14:textId="77777777" w:rsidR="00994DE2" w:rsidRDefault="00994DE2" w:rsidP="0078512B">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CAF660" w14:textId="77777777" w:rsidR="00994DE2" w:rsidRDefault="00994DE2" w:rsidP="0078512B">
            <w:pPr>
              <w:pStyle w:val="TAC"/>
              <w:rPr>
                <w:rFonts w:eastAsiaTheme="minorEastAsia" w:cs="Arial"/>
                <w:lang w:val="en-US" w:eastAsia="zh-CN"/>
              </w:rPr>
            </w:pPr>
            <w:r>
              <w:rPr>
                <w:rFonts w:cs="Arial"/>
                <w:szCs w:val="18"/>
                <w:lang w:val="en-US" w:eastAsia="zh-CN" w:bidi="ar"/>
              </w:rPr>
              <w:t>CA_n41(A-</w:t>
            </w:r>
            <w:proofErr w:type="gramStart"/>
            <w:r>
              <w:rPr>
                <w:rFonts w:cs="Arial"/>
                <w:szCs w:val="18"/>
                <w:lang w:val="en-US" w:eastAsia="zh-CN" w:bidi="ar"/>
              </w:rPr>
              <w:t>C)_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A8223" w14:textId="77777777" w:rsidR="00994DE2" w:rsidRDefault="00994DE2" w:rsidP="0078512B">
            <w:pPr>
              <w:pStyle w:val="TAC"/>
              <w:rPr>
                <w:rFonts w:eastAsiaTheme="minorEastAsia"/>
                <w:lang w:val="en-US" w:eastAsia="zh-CN"/>
              </w:rPr>
            </w:pPr>
          </w:p>
        </w:tc>
      </w:tr>
      <w:tr w:rsidR="00994DE2" w14:paraId="42544E7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4827593"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E53669"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6521DA" w14:textId="77777777" w:rsidR="00994DE2" w:rsidRDefault="00994DE2" w:rsidP="0078512B">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D07B85" w14:textId="77777777" w:rsidR="00994DE2" w:rsidRDefault="00994DE2" w:rsidP="0078512B">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F5031"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1B85FB6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28C49"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CA5AE"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CD0A42" w14:textId="77777777" w:rsidR="00994DE2" w:rsidRDefault="00994DE2" w:rsidP="0078512B">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0F5E2C" w14:textId="77777777" w:rsidR="00994DE2" w:rsidRDefault="00994DE2" w:rsidP="0078512B">
            <w:pPr>
              <w:pStyle w:val="TAC"/>
              <w:rPr>
                <w:lang w:val="en-US" w:eastAsia="zh-CN"/>
              </w:rPr>
            </w:pPr>
            <w:r>
              <w:rPr>
                <w:lang w:val="en-US" w:eastAsia="zh-CN"/>
              </w:rPr>
              <w:t>CA_n41(A-</w:t>
            </w:r>
            <w:proofErr w:type="gramStart"/>
            <w:r>
              <w:rPr>
                <w:lang w:val="en-US" w:eastAsia="zh-CN"/>
              </w:rPr>
              <w:t>C)</w:t>
            </w:r>
            <w:r>
              <w:rPr>
                <w:rFonts w:hint="eastAsia"/>
                <w:lang w:val="en-US" w:eastAsia="zh-CN"/>
              </w:rPr>
              <w:t>_</w:t>
            </w:r>
            <w:proofErr w:type="gramEnd"/>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C6971" w14:textId="77777777" w:rsidR="00994DE2" w:rsidRDefault="00994DE2" w:rsidP="0078512B">
            <w:pPr>
              <w:pStyle w:val="TAC"/>
              <w:rPr>
                <w:rFonts w:eastAsiaTheme="minorEastAsia"/>
                <w:lang w:val="en-US" w:eastAsia="zh-CN"/>
              </w:rPr>
            </w:pPr>
          </w:p>
        </w:tc>
      </w:tr>
      <w:tr w:rsidR="00994DE2" w14:paraId="33FC7AA3"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97E38" w14:textId="77777777" w:rsidR="00994DE2" w:rsidRDefault="00994DE2" w:rsidP="0078512B">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C1D35" w14:textId="77777777" w:rsidR="00994DE2" w:rsidRDefault="00994DE2" w:rsidP="0078512B">
            <w:pPr>
              <w:pStyle w:val="TAC"/>
              <w:rPr>
                <w:rFonts w:eastAsiaTheme="minorEastAsia"/>
              </w:rPr>
            </w:pPr>
            <w:r>
              <w:rPr>
                <w:rFonts w:eastAsiaTheme="minorEastAsia"/>
              </w:rPr>
              <w:t>n41</w:t>
            </w:r>
            <w:r>
              <w:rPr>
                <w:rFonts w:eastAsiaTheme="minorEastAsia"/>
                <w:vertAlign w:val="superscript"/>
              </w:rPr>
              <w:t>8,9</w:t>
            </w:r>
          </w:p>
          <w:p w14:paraId="163965A1" w14:textId="77777777" w:rsidR="00994DE2" w:rsidRDefault="00994DE2" w:rsidP="0078512B">
            <w:pPr>
              <w:pStyle w:val="TAC"/>
              <w:rPr>
                <w:rFonts w:eastAsiaTheme="minorEastAsia"/>
                <w:lang w:val="en-US" w:eastAsia="zh-CN"/>
              </w:rPr>
            </w:pPr>
            <w:r>
              <w:rPr>
                <w:rFonts w:eastAsiaTheme="minorEastAsia"/>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32FC9021" w14:textId="77777777" w:rsidR="00994DE2" w:rsidRDefault="00994DE2" w:rsidP="0078512B">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321623" w14:textId="77777777" w:rsidR="00994DE2" w:rsidRDefault="00994DE2" w:rsidP="0078512B">
            <w:pPr>
              <w:pStyle w:val="TAC"/>
              <w:rPr>
                <w:rFonts w:eastAsiaTheme="minorEastAsia"/>
                <w:lang w:val="en-US"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7EF85"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49A3D2E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99754" w14:textId="77777777" w:rsidR="00994DE2" w:rsidRDefault="00994DE2" w:rsidP="0078512B">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F79BC"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15E03D3" w14:textId="77777777" w:rsidR="00994DE2" w:rsidRDefault="00994DE2" w:rsidP="0078512B">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C5B062" w14:textId="77777777" w:rsidR="00994DE2" w:rsidRDefault="00994DE2" w:rsidP="0078512B">
            <w:pPr>
              <w:pStyle w:val="TAC"/>
              <w:rPr>
                <w:rFonts w:eastAsiaTheme="minorEastAsia"/>
                <w:lang w:val="en-US" w:eastAsia="zh-CN" w:bidi="ar"/>
              </w:rPr>
            </w:pPr>
            <w:r>
              <w:rPr>
                <w:rFonts w:eastAsiaTheme="minorEastAsia"/>
                <w:lang w:val="en-US" w:eastAsia="zh-CN" w:bidi="ar"/>
              </w:rPr>
              <w:t>CA_n41(3</w:t>
            </w:r>
            <w:proofErr w:type="gramStart"/>
            <w:r>
              <w:rPr>
                <w:rFonts w:eastAsiaTheme="minorEastAsia"/>
                <w:lang w:val="en-US" w:eastAsia="zh-CN" w:bidi="ar"/>
              </w:rPr>
              <w:t>A)_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C8DAC" w14:textId="77777777" w:rsidR="00994DE2" w:rsidRDefault="00994DE2" w:rsidP="0078512B">
            <w:pPr>
              <w:pStyle w:val="TAC"/>
              <w:rPr>
                <w:rFonts w:eastAsiaTheme="minorEastAsia"/>
                <w:lang w:val="en-US" w:eastAsia="zh-CN"/>
              </w:rPr>
            </w:pPr>
          </w:p>
        </w:tc>
      </w:tr>
      <w:tr w:rsidR="00994DE2" w14:paraId="691A470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DE1F3" w14:textId="77777777" w:rsidR="00994DE2" w:rsidRDefault="00994DE2" w:rsidP="0078512B">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1E372" w14:textId="77777777" w:rsidR="00994DE2" w:rsidRDefault="00994DE2" w:rsidP="0078512B">
            <w:pPr>
              <w:pStyle w:val="TAC"/>
              <w:rPr>
                <w:rFonts w:eastAsiaTheme="minorEastAsia"/>
              </w:rPr>
            </w:pPr>
            <w:r>
              <w:rPr>
                <w:rFonts w:eastAsiaTheme="minorEastAsia"/>
              </w:rPr>
              <w:t>n41</w:t>
            </w:r>
            <w:r>
              <w:rPr>
                <w:rFonts w:eastAsiaTheme="minorEastAsia"/>
                <w:vertAlign w:val="superscript"/>
              </w:rPr>
              <w:t>8,9</w:t>
            </w:r>
          </w:p>
          <w:p w14:paraId="2FEF60C9" w14:textId="77777777" w:rsidR="00994DE2" w:rsidRDefault="00994DE2" w:rsidP="0078512B">
            <w:pPr>
              <w:pStyle w:val="TAC"/>
              <w:rPr>
                <w:rFonts w:eastAsiaTheme="minorEastAsia"/>
                <w:lang w:val="en-US" w:eastAsia="zh-CN"/>
              </w:rPr>
            </w:pPr>
            <w:r>
              <w:rPr>
                <w:rFonts w:eastAsiaTheme="minorEastAsia"/>
                <w:lang w:val="en-US" w:eastAsia="zh-CN"/>
              </w:rPr>
              <w:t>CA_n41C</w:t>
            </w:r>
            <w:r>
              <w:rPr>
                <w:rFonts w:eastAsiaTheme="minorEastAsia"/>
                <w:vertAlign w:val="superscript"/>
              </w:rPr>
              <w:t>8</w:t>
            </w:r>
          </w:p>
          <w:p w14:paraId="4E045916" w14:textId="77777777" w:rsidR="00994DE2" w:rsidRDefault="00994DE2" w:rsidP="0078512B">
            <w:pPr>
              <w:pStyle w:val="TAC"/>
              <w:rPr>
                <w:rFonts w:eastAsiaTheme="minorEastAsia"/>
                <w:vertAlign w:val="superscript"/>
              </w:rPr>
            </w:pPr>
            <w:r>
              <w:rPr>
                <w:rFonts w:eastAsiaTheme="minorEastAsia"/>
                <w:lang w:val="en-US" w:eastAsia="zh-CN"/>
              </w:rPr>
              <w:t>CA_n25A-n41A</w:t>
            </w:r>
            <w:r>
              <w:rPr>
                <w:rFonts w:eastAsiaTheme="minorEastAsia"/>
                <w:vertAlign w:val="superscript"/>
              </w:rPr>
              <w:t>8</w:t>
            </w:r>
          </w:p>
          <w:p w14:paraId="0D60C6BB" w14:textId="21CEDD26" w:rsidR="00585E07" w:rsidRDefault="00585E07" w:rsidP="00585E07">
            <w:pPr>
              <w:pStyle w:val="TAC"/>
              <w:rPr>
                <w:rFonts w:eastAsiaTheme="minorEastAsia"/>
                <w:lang w:val="en-US" w:eastAsia="zh-CN"/>
              </w:rPr>
            </w:pPr>
            <w:ins w:id="12" w:author="Reihaneh Malekafzaliardakani" w:date="2024-11-04T14:54:00Z">
              <w:r w:rsidRPr="0048770C">
                <w:rPr>
                  <w:rFonts w:eastAsiaTheme="minorEastAsia"/>
                  <w:lang w:val="en-US" w:eastAsia="zh-CN"/>
                </w:rPr>
                <w:t>CA_n25A-n41C</w:t>
              </w:r>
            </w:ins>
          </w:p>
        </w:tc>
        <w:tc>
          <w:tcPr>
            <w:tcW w:w="730" w:type="dxa"/>
            <w:tcBorders>
              <w:left w:val="single" w:sz="4" w:space="0" w:color="auto"/>
              <w:right w:val="single" w:sz="4" w:space="0" w:color="auto"/>
            </w:tcBorders>
            <w:vAlign w:val="center"/>
          </w:tcPr>
          <w:p w14:paraId="54B4A0E4" w14:textId="77777777" w:rsidR="00994DE2" w:rsidRDefault="00994DE2" w:rsidP="0078512B">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8D2412" w14:textId="77777777" w:rsidR="00994DE2" w:rsidRDefault="00994DE2" w:rsidP="0078512B">
            <w:pPr>
              <w:pStyle w:val="TAC"/>
              <w:rPr>
                <w:rFonts w:eastAsiaTheme="minorEastAsia"/>
                <w:lang w:val="en-US" w:eastAsia="zh-CN" w:bidi="ar"/>
              </w:rPr>
            </w:pPr>
            <w:r>
              <w:rPr>
                <w:rFonts w:eastAsiaTheme="minorEastAsia"/>
                <w:lang w:val="en-US" w:eastAsia="zh-CN" w:bidi="ar"/>
              </w:rPr>
              <w:t>CA_n25(2</w:t>
            </w:r>
            <w:proofErr w:type="gramStart"/>
            <w:r>
              <w:rPr>
                <w:rFonts w:eastAsiaTheme="minorEastAsia"/>
                <w:lang w:val="en-US" w:eastAsia="zh-CN" w:bidi="ar"/>
              </w:rPr>
              <w:t>A)_</w:t>
            </w:r>
            <w:proofErr w:type="gramEnd"/>
            <w:r>
              <w:rPr>
                <w:rFonts w:eastAsiaTheme="minorEastAsia"/>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D86D4"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3F4AED9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30952" w14:textId="77777777" w:rsidR="00994DE2" w:rsidRDefault="00994DE2" w:rsidP="0078512B">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9505A" w14:textId="68402BA8" w:rsidR="00E7074F" w:rsidRDefault="00E7074F" w:rsidP="00585E0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AFC6411" w14:textId="77777777" w:rsidR="00994DE2" w:rsidRDefault="00994DE2" w:rsidP="0078512B">
            <w:pPr>
              <w:pStyle w:val="TAC"/>
              <w:rPr>
                <w:rFonts w:eastAsia="DengXian"/>
                <w:lang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978BB6" w14:textId="77777777" w:rsidR="00994DE2" w:rsidRDefault="00994DE2" w:rsidP="0078512B">
            <w:pPr>
              <w:pStyle w:val="TAC"/>
              <w:rPr>
                <w:rFonts w:eastAsiaTheme="minorEastAsia"/>
                <w:lang w:val="en-US" w:eastAsia="zh-CN" w:bidi="ar"/>
              </w:rPr>
            </w:pPr>
            <w:r>
              <w:rPr>
                <w:rFonts w:eastAsiaTheme="minorEastAsia"/>
                <w:lang w:val="en-US" w:eastAsia="zh-CN" w:bidi="ar"/>
              </w:rPr>
              <w:t>CA_n41(A-</w:t>
            </w:r>
            <w:proofErr w:type="gramStart"/>
            <w:r>
              <w:rPr>
                <w:rFonts w:eastAsiaTheme="minorEastAsia"/>
                <w:lang w:val="en-US" w:eastAsia="zh-CN" w:bidi="ar"/>
              </w:rPr>
              <w:t>C)_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8D0C" w14:textId="77777777" w:rsidR="00994DE2" w:rsidRDefault="00994DE2" w:rsidP="0078512B">
            <w:pPr>
              <w:pStyle w:val="TAC"/>
              <w:rPr>
                <w:rFonts w:eastAsiaTheme="minorEastAsia"/>
                <w:lang w:val="en-US" w:eastAsia="zh-CN"/>
              </w:rPr>
            </w:pPr>
          </w:p>
        </w:tc>
      </w:tr>
      <w:tr w:rsidR="00994DE2" w14:paraId="188B61E2" w14:textId="77777777" w:rsidTr="0078512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89605F" w14:textId="77777777" w:rsidR="00994DE2" w:rsidRDefault="00994DE2" w:rsidP="0078512B">
            <w:pPr>
              <w:pStyle w:val="TAC"/>
              <w:rPr>
                <w:rFonts w:eastAsiaTheme="minorEastAsia"/>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2DDEE" w14:textId="77777777" w:rsidR="00994DE2" w:rsidRDefault="00994DE2" w:rsidP="0078512B">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65489687" w14:textId="77777777" w:rsidR="00994DE2" w:rsidRDefault="00994DE2" w:rsidP="0078512B">
            <w:pPr>
              <w:pStyle w:val="TAC"/>
              <w:rPr>
                <w:rFonts w:eastAsiaTheme="minorEastAsia"/>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C3932F" w14:textId="77777777" w:rsidR="00994DE2" w:rsidRDefault="00994DE2" w:rsidP="0078512B">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23941"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458B3F8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6EAD4"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B84AE"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7DF3DB" w14:textId="77777777" w:rsidR="00994DE2" w:rsidRDefault="00994DE2" w:rsidP="0078512B">
            <w:pPr>
              <w:pStyle w:val="TAC"/>
              <w:rPr>
                <w:rFonts w:eastAsiaTheme="minorEastAsia"/>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010115" w14:textId="77777777" w:rsidR="00994DE2" w:rsidRDefault="00994DE2" w:rsidP="0078512B">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36B61" w14:textId="77777777" w:rsidR="00994DE2" w:rsidRDefault="00994DE2" w:rsidP="0078512B">
            <w:pPr>
              <w:pStyle w:val="TAC"/>
              <w:rPr>
                <w:rFonts w:eastAsiaTheme="minorEastAsia"/>
                <w:lang w:val="en-US" w:eastAsia="zh-CN"/>
              </w:rPr>
            </w:pPr>
          </w:p>
        </w:tc>
      </w:tr>
      <w:tr w:rsidR="00994DE2" w14:paraId="07C216D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0F57" w14:textId="77777777" w:rsidR="00994DE2" w:rsidRDefault="00994DE2" w:rsidP="0078512B">
            <w:pPr>
              <w:pStyle w:val="TAC"/>
              <w:rPr>
                <w:rFonts w:eastAsia="PMingLiU" w:cs="Arial"/>
                <w:lang w:eastAsia="zh-TW"/>
              </w:rPr>
            </w:pPr>
            <w:r>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6224B" w14:textId="77777777" w:rsidR="00994DE2" w:rsidRDefault="00994DE2" w:rsidP="0078512B">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73DE7F18" w14:textId="77777777" w:rsidR="00994DE2" w:rsidRDefault="00994DE2" w:rsidP="0078512B">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BEB27B"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1EEC6" w14:textId="77777777" w:rsidR="00994DE2" w:rsidRDefault="00994DE2" w:rsidP="0078512B">
            <w:pPr>
              <w:pStyle w:val="TAC"/>
              <w:rPr>
                <w:rFonts w:eastAsia="Yu Mincho" w:cs="Arial"/>
              </w:rPr>
            </w:pPr>
            <w:r>
              <w:rPr>
                <w:rFonts w:eastAsiaTheme="minorEastAsia" w:hint="eastAsia"/>
                <w:lang w:val="en-US" w:eastAsia="zh-CN"/>
              </w:rPr>
              <w:t>0</w:t>
            </w:r>
          </w:p>
        </w:tc>
      </w:tr>
      <w:tr w:rsidR="00994DE2" w14:paraId="63F0A63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BF2378D" w14:textId="77777777" w:rsidR="00994DE2" w:rsidRDefault="00994DE2" w:rsidP="0078512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649FE14" w14:textId="77777777" w:rsidR="00994DE2" w:rsidRDefault="00994DE2" w:rsidP="0078512B">
            <w:pPr>
              <w:pStyle w:val="TAC"/>
              <w:rPr>
                <w:rFonts w:eastAsia="PMingLiU" w:cs="Arial"/>
                <w:lang w:eastAsia="zh-TW"/>
              </w:rPr>
            </w:pPr>
          </w:p>
        </w:tc>
        <w:tc>
          <w:tcPr>
            <w:tcW w:w="730" w:type="dxa"/>
            <w:tcBorders>
              <w:left w:val="single" w:sz="4" w:space="0" w:color="auto"/>
              <w:right w:val="single" w:sz="4" w:space="0" w:color="auto"/>
            </w:tcBorders>
            <w:vAlign w:val="center"/>
          </w:tcPr>
          <w:p w14:paraId="6FA527A5" w14:textId="77777777" w:rsidR="00994DE2" w:rsidRDefault="00994DE2" w:rsidP="0078512B">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EED1BD" w14:textId="77777777" w:rsidR="00994DE2" w:rsidRDefault="00994DE2" w:rsidP="0078512B">
            <w:pPr>
              <w:pStyle w:val="TAC"/>
              <w:rPr>
                <w:rFonts w:eastAsiaTheme="minorEastAsia"/>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10F9C" w14:textId="77777777" w:rsidR="00994DE2" w:rsidRDefault="00994DE2" w:rsidP="0078512B">
            <w:pPr>
              <w:pStyle w:val="TAC"/>
              <w:rPr>
                <w:rFonts w:eastAsia="Yu Mincho" w:cs="Arial"/>
              </w:rPr>
            </w:pPr>
          </w:p>
        </w:tc>
      </w:tr>
      <w:tr w:rsidR="00994DE2" w14:paraId="61809B0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22678CF" w14:textId="77777777" w:rsidR="00994DE2" w:rsidRDefault="00994DE2" w:rsidP="0078512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8F56056" w14:textId="77777777" w:rsidR="00994DE2" w:rsidRDefault="00994DE2" w:rsidP="0078512B">
            <w:pPr>
              <w:pStyle w:val="TAC"/>
              <w:rPr>
                <w:rFonts w:eastAsia="PMingLiU" w:cs="Arial"/>
                <w:lang w:eastAsia="zh-TW"/>
              </w:rPr>
            </w:pPr>
          </w:p>
        </w:tc>
        <w:tc>
          <w:tcPr>
            <w:tcW w:w="730" w:type="dxa"/>
            <w:tcBorders>
              <w:left w:val="single" w:sz="4" w:space="0" w:color="auto"/>
              <w:right w:val="single" w:sz="4" w:space="0" w:color="auto"/>
            </w:tcBorders>
            <w:vAlign w:val="center"/>
          </w:tcPr>
          <w:p w14:paraId="387D937E" w14:textId="77777777" w:rsidR="00994DE2" w:rsidRDefault="00994DE2" w:rsidP="0078512B">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9010DB" w14:textId="77777777" w:rsidR="00994DE2" w:rsidRDefault="00994DE2" w:rsidP="0078512B">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3715B" w14:textId="77777777" w:rsidR="00994DE2" w:rsidRDefault="00994DE2" w:rsidP="0078512B">
            <w:pPr>
              <w:pStyle w:val="TAC"/>
              <w:rPr>
                <w:rFonts w:eastAsiaTheme="minorEastAsia" w:cs="Arial"/>
                <w:lang w:val="en-US" w:eastAsia="zh-CN"/>
              </w:rPr>
            </w:pPr>
            <w:r>
              <w:rPr>
                <w:rFonts w:eastAsiaTheme="minorEastAsia" w:cs="Arial" w:hint="eastAsia"/>
                <w:lang w:val="en-US" w:eastAsia="zh-CN"/>
              </w:rPr>
              <w:t>1</w:t>
            </w:r>
          </w:p>
        </w:tc>
      </w:tr>
      <w:tr w:rsidR="00994DE2" w14:paraId="2779431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9509D" w14:textId="77777777" w:rsidR="00994DE2" w:rsidRDefault="00994DE2" w:rsidP="0078512B">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6596C" w14:textId="77777777" w:rsidR="00994DE2" w:rsidRDefault="00994DE2" w:rsidP="0078512B">
            <w:pPr>
              <w:pStyle w:val="TAC"/>
              <w:rPr>
                <w:rFonts w:eastAsia="PMingLiU" w:cs="Arial"/>
                <w:lang w:eastAsia="zh-TW"/>
              </w:rPr>
            </w:pPr>
          </w:p>
        </w:tc>
        <w:tc>
          <w:tcPr>
            <w:tcW w:w="730" w:type="dxa"/>
            <w:tcBorders>
              <w:left w:val="single" w:sz="4" w:space="0" w:color="auto"/>
              <w:right w:val="single" w:sz="4" w:space="0" w:color="auto"/>
            </w:tcBorders>
            <w:vAlign w:val="center"/>
          </w:tcPr>
          <w:p w14:paraId="0D415B87" w14:textId="77777777" w:rsidR="00994DE2" w:rsidRDefault="00994DE2" w:rsidP="0078512B">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6114F9" w14:textId="77777777" w:rsidR="00994DE2" w:rsidRDefault="00994DE2" w:rsidP="0078512B">
            <w:pPr>
              <w:pStyle w:val="TAC"/>
              <w:rPr>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E6082" w14:textId="77777777" w:rsidR="00994DE2" w:rsidRDefault="00994DE2" w:rsidP="0078512B">
            <w:pPr>
              <w:pStyle w:val="TAC"/>
              <w:rPr>
                <w:rFonts w:eastAsia="Yu Mincho" w:cs="Arial"/>
              </w:rPr>
            </w:pPr>
          </w:p>
        </w:tc>
      </w:tr>
      <w:tr w:rsidR="00994DE2" w14:paraId="07C463C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F26A9" w14:textId="77777777" w:rsidR="00994DE2" w:rsidRDefault="00994DE2" w:rsidP="0078512B">
            <w:pPr>
              <w:pStyle w:val="TAC"/>
              <w:rPr>
                <w:rFonts w:eastAsia="PMingLiU" w:cs="Arial"/>
                <w:lang w:eastAsia="zh-TW"/>
              </w:rPr>
            </w:pPr>
            <w:r>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B1DC6" w14:textId="77777777" w:rsidR="00994DE2" w:rsidRDefault="00994DE2" w:rsidP="0078512B">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3EC222DA" w14:textId="77777777" w:rsidR="00994DE2" w:rsidRDefault="00994DE2" w:rsidP="0078512B">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BFCA94"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B7140" w14:textId="77777777" w:rsidR="00994DE2" w:rsidRDefault="00994DE2" w:rsidP="0078512B">
            <w:pPr>
              <w:pStyle w:val="TAC"/>
              <w:rPr>
                <w:rFonts w:eastAsia="Yu Mincho" w:cs="Arial"/>
              </w:rPr>
            </w:pPr>
            <w:r>
              <w:rPr>
                <w:rFonts w:eastAsiaTheme="minorEastAsia" w:hint="eastAsia"/>
                <w:lang w:val="en-US" w:eastAsia="zh-CN"/>
              </w:rPr>
              <w:t>0</w:t>
            </w:r>
          </w:p>
        </w:tc>
      </w:tr>
      <w:tr w:rsidR="00994DE2" w14:paraId="28F5924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435176C" w14:textId="77777777" w:rsidR="00994DE2" w:rsidRDefault="00994DE2" w:rsidP="0078512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3D0584F" w14:textId="77777777" w:rsidR="00994DE2" w:rsidRDefault="00994DE2" w:rsidP="0078512B">
            <w:pPr>
              <w:pStyle w:val="TAC"/>
              <w:rPr>
                <w:rFonts w:eastAsia="PMingLiU" w:cs="Arial"/>
                <w:lang w:eastAsia="zh-TW"/>
              </w:rPr>
            </w:pPr>
          </w:p>
        </w:tc>
        <w:tc>
          <w:tcPr>
            <w:tcW w:w="730" w:type="dxa"/>
            <w:tcBorders>
              <w:left w:val="single" w:sz="4" w:space="0" w:color="auto"/>
              <w:right w:val="single" w:sz="4" w:space="0" w:color="auto"/>
            </w:tcBorders>
            <w:vAlign w:val="center"/>
          </w:tcPr>
          <w:p w14:paraId="7AD8B2E0" w14:textId="77777777" w:rsidR="00994DE2" w:rsidRDefault="00994DE2" w:rsidP="0078512B">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335F5" w14:textId="77777777" w:rsidR="00994DE2" w:rsidRDefault="00994DE2" w:rsidP="0078512B">
            <w:pPr>
              <w:pStyle w:val="TAC"/>
              <w:rPr>
                <w:rFonts w:eastAsiaTheme="minorEastAsia"/>
                <w:lang w:val="en-US" w:eastAsia="zh-CN"/>
              </w:rPr>
            </w:pPr>
            <w:r>
              <w:rPr>
                <w:rFonts w:cs="Arial"/>
                <w:szCs w:val="18"/>
                <w:lang w:val="en-US" w:eastAsia="zh-CN" w:bidi="ar"/>
              </w:rPr>
              <w:t>CA_n48(2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9D824" w14:textId="77777777" w:rsidR="00994DE2" w:rsidRDefault="00994DE2" w:rsidP="0078512B">
            <w:pPr>
              <w:pStyle w:val="TAC"/>
              <w:rPr>
                <w:rFonts w:eastAsia="Yu Mincho" w:cs="Arial"/>
              </w:rPr>
            </w:pPr>
          </w:p>
        </w:tc>
      </w:tr>
      <w:tr w:rsidR="00994DE2" w14:paraId="01E4C9A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FF98648"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A165DA"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4CD330A" w14:textId="77777777" w:rsidR="00994DE2" w:rsidRDefault="00994DE2" w:rsidP="0078512B">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BCE1E" w14:textId="77777777" w:rsidR="00994DE2" w:rsidRDefault="00994DE2" w:rsidP="0078512B">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F1350" w14:textId="77777777" w:rsidR="00994DE2" w:rsidRDefault="00994DE2" w:rsidP="0078512B">
            <w:pPr>
              <w:pStyle w:val="TAC"/>
              <w:rPr>
                <w:rFonts w:eastAsiaTheme="minorEastAsia"/>
                <w:lang w:val="en-US" w:eastAsia="zh-CN"/>
              </w:rPr>
            </w:pPr>
            <w:r>
              <w:rPr>
                <w:rFonts w:eastAsiaTheme="minorEastAsia" w:cs="Arial" w:hint="eastAsia"/>
                <w:lang w:val="en-US" w:eastAsia="zh-CN"/>
              </w:rPr>
              <w:t>1</w:t>
            </w:r>
          </w:p>
        </w:tc>
      </w:tr>
      <w:tr w:rsidR="00994DE2" w14:paraId="62B92A2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96449"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92316"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333AFF2" w14:textId="77777777" w:rsidR="00994DE2" w:rsidRDefault="00994DE2" w:rsidP="0078512B">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F1D685" w14:textId="77777777" w:rsidR="00994DE2" w:rsidRDefault="00994DE2" w:rsidP="0078512B">
            <w:pPr>
              <w:pStyle w:val="TAC"/>
              <w:rPr>
                <w:lang w:val="en-US" w:eastAsia="zh-CN"/>
              </w:rPr>
            </w:pPr>
            <w:r>
              <w:rPr>
                <w:rFonts w:cs="Arial"/>
                <w:szCs w:val="18"/>
                <w:lang w:val="en-US" w:eastAsia="zh-CN" w:bidi="ar"/>
              </w:rPr>
              <w:t>CA_n48(2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F6CAD" w14:textId="77777777" w:rsidR="00994DE2" w:rsidRDefault="00994DE2" w:rsidP="0078512B">
            <w:pPr>
              <w:pStyle w:val="TAC"/>
              <w:rPr>
                <w:rFonts w:eastAsiaTheme="minorEastAsia"/>
                <w:lang w:val="en-US" w:eastAsia="zh-CN"/>
              </w:rPr>
            </w:pPr>
          </w:p>
        </w:tc>
      </w:tr>
      <w:tr w:rsidR="00994DE2" w14:paraId="3EA5C2C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3C79A" w14:textId="77777777" w:rsidR="00994DE2" w:rsidRDefault="00994DE2" w:rsidP="0078512B">
            <w:pPr>
              <w:pStyle w:val="TAC"/>
              <w:rPr>
                <w:rFonts w:eastAsia="PMingLiU" w:cs="Arial"/>
                <w:lang w:eastAsia="zh-TW"/>
              </w:rPr>
            </w:pPr>
            <w:r>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D552E" w14:textId="77777777" w:rsidR="00994DE2" w:rsidRDefault="00994DE2" w:rsidP="0078512B">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6B99B7D3" w14:textId="77777777" w:rsidR="00994DE2" w:rsidRDefault="00994DE2" w:rsidP="0078512B">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2E0BFF"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EF04F" w14:textId="77777777" w:rsidR="00994DE2" w:rsidRDefault="00994DE2" w:rsidP="0078512B">
            <w:pPr>
              <w:pStyle w:val="TAC"/>
              <w:rPr>
                <w:rFonts w:eastAsia="Yu Mincho" w:cs="Arial"/>
              </w:rPr>
            </w:pPr>
            <w:r>
              <w:rPr>
                <w:rFonts w:eastAsiaTheme="minorEastAsia" w:hint="eastAsia"/>
                <w:lang w:val="en-US" w:eastAsia="zh-CN"/>
              </w:rPr>
              <w:t>0</w:t>
            </w:r>
          </w:p>
        </w:tc>
      </w:tr>
      <w:tr w:rsidR="00994DE2" w14:paraId="26E8A4F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82ECA26" w14:textId="77777777" w:rsidR="00994DE2" w:rsidRDefault="00994DE2" w:rsidP="0078512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60DFCEE" w14:textId="77777777" w:rsidR="00994DE2" w:rsidRDefault="00994DE2" w:rsidP="0078512B">
            <w:pPr>
              <w:pStyle w:val="TAC"/>
              <w:rPr>
                <w:rFonts w:eastAsia="PMingLiU" w:cs="Arial"/>
                <w:lang w:eastAsia="zh-TW"/>
              </w:rPr>
            </w:pPr>
          </w:p>
        </w:tc>
        <w:tc>
          <w:tcPr>
            <w:tcW w:w="730" w:type="dxa"/>
            <w:tcBorders>
              <w:left w:val="single" w:sz="4" w:space="0" w:color="auto"/>
              <w:right w:val="single" w:sz="4" w:space="0" w:color="auto"/>
            </w:tcBorders>
            <w:vAlign w:val="center"/>
          </w:tcPr>
          <w:p w14:paraId="51AD0A4E" w14:textId="77777777" w:rsidR="00994DE2" w:rsidRDefault="00994DE2" w:rsidP="0078512B">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35FD" w14:textId="77777777" w:rsidR="00994DE2" w:rsidRDefault="00994DE2" w:rsidP="0078512B">
            <w:pPr>
              <w:pStyle w:val="TAC"/>
              <w:rPr>
                <w:rFonts w:eastAsiaTheme="minorEastAsia"/>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1B13" w14:textId="77777777" w:rsidR="00994DE2" w:rsidRDefault="00994DE2" w:rsidP="0078512B">
            <w:pPr>
              <w:pStyle w:val="TAC"/>
              <w:rPr>
                <w:rFonts w:eastAsia="Yu Mincho" w:cs="Arial"/>
              </w:rPr>
            </w:pPr>
          </w:p>
        </w:tc>
      </w:tr>
      <w:tr w:rsidR="00994DE2" w14:paraId="7599979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60D2AFD" w14:textId="77777777" w:rsidR="00994DE2" w:rsidRDefault="00994DE2" w:rsidP="0078512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236F98A" w14:textId="77777777" w:rsidR="00994DE2" w:rsidRDefault="00994DE2" w:rsidP="0078512B">
            <w:pPr>
              <w:pStyle w:val="TAC"/>
              <w:rPr>
                <w:rFonts w:eastAsia="PMingLiU" w:cs="Arial"/>
                <w:lang w:eastAsia="zh-TW"/>
              </w:rPr>
            </w:pPr>
          </w:p>
        </w:tc>
        <w:tc>
          <w:tcPr>
            <w:tcW w:w="730" w:type="dxa"/>
            <w:tcBorders>
              <w:left w:val="single" w:sz="4" w:space="0" w:color="auto"/>
              <w:right w:val="single" w:sz="4" w:space="0" w:color="auto"/>
            </w:tcBorders>
            <w:vAlign w:val="center"/>
          </w:tcPr>
          <w:p w14:paraId="120FDD81" w14:textId="77777777" w:rsidR="00994DE2" w:rsidRDefault="00994DE2" w:rsidP="0078512B">
            <w:pPr>
              <w:pStyle w:val="TAC"/>
              <w:rPr>
                <w:rFonts w:eastAsiaTheme="minorEastAsia" w:cs="Arial"/>
                <w:kern w:val="2"/>
                <w:lang w:val="en-US"/>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B16474" w14:textId="77777777" w:rsidR="00994DE2" w:rsidRDefault="00994DE2" w:rsidP="0078512B">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1675E4E" w14:textId="77777777" w:rsidR="00994DE2" w:rsidRDefault="00994DE2" w:rsidP="0078512B">
            <w:pPr>
              <w:pStyle w:val="TAC"/>
              <w:rPr>
                <w:rFonts w:eastAsiaTheme="minorEastAsia"/>
                <w:lang w:eastAsia="zh-CN"/>
              </w:rPr>
            </w:pPr>
            <w:r>
              <w:rPr>
                <w:rFonts w:eastAsiaTheme="minorEastAsia" w:cs="Arial" w:hint="eastAsia"/>
                <w:lang w:val="en-US" w:eastAsia="zh-CN"/>
              </w:rPr>
              <w:t>1</w:t>
            </w:r>
          </w:p>
        </w:tc>
      </w:tr>
      <w:tr w:rsidR="00994DE2" w14:paraId="348628CE"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9AA71" w14:textId="77777777" w:rsidR="00994DE2" w:rsidRDefault="00994DE2" w:rsidP="0078512B">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C789C" w14:textId="77777777" w:rsidR="00994DE2" w:rsidRDefault="00994DE2" w:rsidP="0078512B">
            <w:pPr>
              <w:pStyle w:val="TAC"/>
              <w:rPr>
                <w:rFonts w:eastAsia="PMingLiU" w:cs="Arial"/>
                <w:lang w:eastAsia="zh-TW"/>
              </w:rPr>
            </w:pPr>
          </w:p>
        </w:tc>
        <w:tc>
          <w:tcPr>
            <w:tcW w:w="730" w:type="dxa"/>
            <w:tcBorders>
              <w:left w:val="single" w:sz="4" w:space="0" w:color="auto"/>
              <w:right w:val="single" w:sz="4" w:space="0" w:color="auto"/>
            </w:tcBorders>
            <w:vAlign w:val="center"/>
          </w:tcPr>
          <w:p w14:paraId="4CDBBE0E" w14:textId="77777777" w:rsidR="00994DE2" w:rsidRDefault="00994DE2" w:rsidP="0078512B">
            <w:pPr>
              <w:pStyle w:val="TAC"/>
              <w:rPr>
                <w:rFonts w:eastAsiaTheme="minorEastAsia" w:cs="Arial"/>
                <w:kern w:val="2"/>
                <w:lang w:val="en-US"/>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170092" w14:textId="77777777" w:rsidR="00994DE2" w:rsidRDefault="00994DE2" w:rsidP="0078512B">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DA093" w14:textId="77777777" w:rsidR="00994DE2" w:rsidRDefault="00994DE2" w:rsidP="0078512B">
            <w:pPr>
              <w:pStyle w:val="TAC"/>
              <w:rPr>
                <w:rFonts w:eastAsiaTheme="minorEastAsia"/>
                <w:lang w:eastAsia="zh-CN"/>
              </w:rPr>
            </w:pPr>
          </w:p>
        </w:tc>
      </w:tr>
      <w:tr w:rsidR="00994DE2" w14:paraId="02957E9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834FD" w14:textId="77777777" w:rsidR="00994DE2" w:rsidRDefault="00994DE2" w:rsidP="0078512B">
            <w:pPr>
              <w:pStyle w:val="TAC"/>
              <w:rPr>
                <w:rFonts w:eastAsiaTheme="minorEastAsia"/>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592B2" w14:textId="77777777" w:rsidR="00994DE2" w:rsidRDefault="00994DE2" w:rsidP="0078512B">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378986C3" w14:textId="77777777" w:rsidR="00994DE2" w:rsidRDefault="00994DE2" w:rsidP="0078512B">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3203C759" w14:textId="77777777" w:rsidR="00994DE2" w:rsidRDefault="00994DE2" w:rsidP="0078512B">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603795F" w14:textId="77777777" w:rsidR="00994DE2" w:rsidRDefault="00994DE2" w:rsidP="0078512B">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541BC2" w14:textId="77777777" w:rsidR="00994DE2" w:rsidRDefault="00994DE2" w:rsidP="0078512B">
            <w:pPr>
              <w:pStyle w:val="TAC"/>
              <w:rPr>
                <w:rFonts w:eastAsiaTheme="minorEastAsia"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9D10B" w14:textId="77777777" w:rsidR="00994DE2" w:rsidRDefault="00994DE2" w:rsidP="0078512B">
            <w:pPr>
              <w:pStyle w:val="TAC"/>
              <w:rPr>
                <w:rFonts w:eastAsiaTheme="minorEastAsia"/>
                <w:lang w:eastAsia="zh-CN"/>
              </w:rPr>
            </w:pPr>
            <w:r>
              <w:rPr>
                <w:rFonts w:eastAsiaTheme="minorEastAsia" w:hint="eastAsia"/>
                <w:lang w:eastAsia="zh-CN"/>
              </w:rPr>
              <w:t>0</w:t>
            </w:r>
          </w:p>
        </w:tc>
      </w:tr>
      <w:tr w:rsidR="00994DE2" w14:paraId="4EC09C0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C2660C4"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B06FD"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A27E2D6" w14:textId="77777777" w:rsidR="00994DE2" w:rsidRDefault="00994DE2" w:rsidP="0078512B">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361E29" w14:textId="77777777" w:rsidR="00994DE2" w:rsidRDefault="00994DE2" w:rsidP="0078512B">
            <w:pPr>
              <w:pStyle w:val="TAC"/>
              <w:rPr>
                <w:rFonts w:eastAsiaTheme="minorEastAsia"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FCC63" w14:textId="77777777" w:rsidR="00994DE2" w:rsidRDefault="00994DE2" w:rsidP="0078512B">
            <w:pPr>
              <w:pStyle w:val="TAC"/>
              <w:rPr>
                <w:rFonts w:eastAsia="Yu Mincho"/>
              </w:rPr>
            </w:pPr>
          </w:p>
        </w:tc>
      </w:tr>
      <w:tr w:rsidR="00994DE2" w14:paraId="4E8D6CD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E2D8204"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E1C160"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9C44542" w14:textId="77777777" w:rsidR="00994DE2" w:rsidRDefault="00994DE2" w:rsidP="0078512B">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A1D676" w14:textId="77777777" w:rsidR="00994DE2" w:rsidRDefault="00994DE2" w:rsidP="0078512B">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AD2C68" w14:textId="77777777" w:rsidR="00994DE2" w:rsidRDefault="00994DE2" w:rsidP="0078512B">
            <w:pPr>
              <w:pStyle w:val="TAC"/>
              <w:rPr>
                <w:rFonts w:eastAsia="Yu Mincho"/>
              </w:rPr>
            </w:pPr>
            <w:r>
              <w:rPr>
                <w:rFonts w:eastAsiaTheme="minorEastAsia" w:hint="eastAsia"/>
                <w:lang w:val="en-US" w:eastAsia="zh-CN"/>
              </w:rPr>
              <w:t>1</w:t>
            </w:r>
          </w:p>
        </w:tc>
      </w:tr>
      <w:tr w:rsidR="00994DE2" w14:paraId="0DFABD3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294825E"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5A0DF7"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D690F3" w14:textId="77777777" w:rsidR="00994DE2" w:rsidRDefault="00994DE2" w:rsidP="0078512B">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839A69" w14:textId="77777777" w:rsidR="00994DE2" w:rsidRDefault="00994DE2" w:rsidP="0078512B">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789B4" w14:textId="77777777" w:rsidR="00994DE2" w:rsidRDefault="00994DE2" w:rsidP="0078512B">
            <w:pPr>
              <w:pStyle w:val="TAC"/>
              <w:rPr>
                <w:rFonts w:eastAsia="Yu Mincho"/>
              </w:rPr>
            </w:pPr>
          </w:p>
        </w:tc>
      </w:tr>
      <w:tr w:rsidR="00994DE2" w14:paraId="0A19A4F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73AE14B"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E1D80E"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2A7ACF" w14:textId="77777777" w:rsidR="00994DE2" w:rsidRDefault="00994DE2" w:rsidP="0078512B">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B63C5A" w14:textId="77777777" w:rsidR="00994DE2" w:rsidRDefault="00994DE2" w:rsidP="0078512B">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62AEE" w14:textId="77777777" w:rsidR="00994DE2" w:rsidRDefault="00994DE2" w:rsidP="0078512B">
            <w:pPr>
              <w:pStyle w:val="TAC"/>
              <w:rPr>
                <w:rFonts w:eastAsia="Yu Mincho"/>
              </w:rPr>
            </w:pPr>
            <w:r>
              <w:rPr>
                <w:rFonts w:eastAsia="Yu Mincho"/>
              </w:rPr>
              <w:t>4 and 5</w:t>
            </w:r>
          </w:p>
        </w:tc>
      </w:tr>
      <w:tr w:rsidR="00994DE2" w14:paraId="086AB0C7"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A2333"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506FD"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D69D8DF" w14:textId="77777777" w:rsidR="00994DE2" w:rsidRDefault="00994DE2" w:rsidP="0078512B">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1CF5B" w14:textId="77777777" w:rsidR="00994DE2" w:rsidRDefault="00994DE2" w:rsidP="0078512B">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CC913" w14:textId="77777777" w:rsidR="00994DE2" w:rsidRDefault="00994DE2" w:rsidP="0078512B">
            <w:pPr>
              <w:pStyle w:val="TAC"/>
              <w:rPr>
                <w:rFonts w:eastAsia="Yu Mincho"/>
              </w:rPr>
            </w:pPr>
          </w:p>
        </w:tc>
      </w:tr>
      <w:tr w:rsidR="00994DE2" w14:paraId="2F0B3D6E"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000C71BA" w14:textId="77777777" w:rsidR="00994DE2" w:rsidRDefault="00994DE2" w:rsidP="0078512B">
            <w:pPr>
              <w:pStyle w:val="TAC"/>
              <w:rPr>
                <w:rFonts w:eastAsiaTheme="minorEastAsia"/>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8739F38" w14:textId="77777777" w:rsidR="00994DE2" w:rsidRDefault="00994DE2" w:rsidP="0078512B">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6B01F76" w14:textId="77777777" w:rsidR="00994DE2" w:rsidRDefault="00994DE2" w:rsidP="0078512B">
            <w:pPr>
              <w:pStyle w:val="TAC"/>
              <w:rPr>
                <w:rFonts w:eastAsiaTheme="minorEastAsia"/>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B39336" w14:textId="77777777" w:rsidR="00994DE2" w:rsidRDefault="00994DE2" w:rsidP="0078512B">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D2351F0" w14:textId="77777777" w:rsidR="00994DE2" w:rsidRDefault="00994DE2" w:rsidP="0078512B">
            <w:pPr>
              <w:pStyle w:val="TAC"/>
              <w:rPr>
                <w:rFonts w:eastAsiaTheme="minorEastAsia"/>
                <w:lang w:eastAsia="zh-CN"/>
              </w:rPr>
            </w:pPr>
            <w:r>
              <w:rPr>
                <w:rFonts w:eastAsiaTheme="minorEastAsia" w:hint="eastAsia"/>
                <w:lang w:eastAsia="zh-CN"/>
              </w:rPr>
              <w:t>0</w:t>
            </w:r>
          </w:p>
        </w:tc>
      </w:tr>
      <w:tr w:rsidR="00994DE2" w14:paraId="5B4EC5B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D40653F"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791C40"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33D681D" w14:textId="77777777" w:rsidR="00994DE2" w:rsidRDefault="00994DE2" w:rsidP="0078512B">
            <w:pPr>
              <w:pStyle w:val="TAC"/>
              <w:rPr>
                <w:rFonts w:eastAsiaTheme="minorEastAsia" w:cs="Arial"/>
                <w:kern w:val="2"/>
                <w:lang w:val="en-US" w:eastAsia="zh-CN"/>
              </w:rPr>
            </w:pPr>
            <w:r>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00876" w14:textId="77777777" w:rsidR="00994DE2" w:rsidRDefault="00994DE2" w:rsidP="0078512B">
            <w:pPr>
              <w:pStyle w:val="TAC"/>
              <w:rPr>
                <w:rFonts w:eastAsiaTheme="minorEastAsia" w:cs="Arial"/>
                <w:kern w:val="2"/>
                <w:lang w:val="en-US" w:eastAsia="zh-CN"/>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16E3B" w14:textId="77777777" w:rsidR="00994DE2" w:rsidRDefault="00994DE2" w:rsidP="0078512B">
            <w:pPr>
              <w:pStyle w:val="TAC"/>
              <w:rPr>
                <w:rFonts w:eastAsia="Yu Mincho"/>
              </w:rPr>
            </w:pPr>
          </w:p>
        </w:tc>
      </w:tr>
      <w:tr w:rsidR="00994DE2" w14:paraId="64030CC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8030598"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FA8072"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31E625D" w14:textId="77777777" w:rsidR="00994DE2" w:rsidRDefault="00994DE2" w:rsidP="0078512B">
            <w:pPr>
              <w:pStyle w:val="TAC"/>
              <w:rPr>
                <w:rFonts w:eastAsiaTheme="minorEastAsia" w:cs="Arial"/>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B07887" w14:textId="77777777" w:rsidR="00994DE2" w:rsidRDefault="00994DE2" w:rsidP="0078512B">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0CBEDD" w14:textId="77777777" w:rsidR="00994DE2" w:rsidRDefault="00994DE2" w:rsidP="0078512B">
            <w:pPr>
              <w:pStyle w:val="TAC"/>
              <w:rPr>
                <w:rFonts w:eastAsia="Yu Mincho"/>
              </w:rPr>
            </w:pPr>
            <w:r>
              <w:rPr>
                <w:rFonts w:eastAsiaTheme="minorEastAsia" w:hint="eastAsia"/>
                <w:lang w:val="en-US" w:eastAsia="zh-CN"/>
              </w:rPr>
              <w:t>1</w:t>
            </w:r>
          </w:p>
        </w:tc>
      </w:tr>
      <w:tr w:rsidR="00994DE2" w14:paraId="211AF7A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40F49F2"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94C692"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B9299F8" w14:textId="77777777" w:rsidR="00994DE2" w:rsidRDefault="00994DE2" w:rsidP="0078512B">
            <w:pPr>
              <w:pStyle w:val="TAC"/>
              <w:rPr>
                <w:rFonts w:eastAsiaTheme="minorEastAsia" w:cs="Arial"/>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298B25" w14:textId="77777777" w:rsidR="00994DE2" w:rsidRDefault="00994DE2" w:rsidP="0078512B">
            <w:pPr>
              <w:pStyle w:val="TAC"/>
              <w:rPr>
                <w:rFonts w:eastAsiaTheme="minorEastAsia"/>
                <w:lang w:val="en-US" w:eastAsia="zh-CN"/>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BF24A" w14:textId="77777777" w:rsidR="00994DE2" w:rsidRDefault="00994DE2" w:rsidP="0078512B">
            <w:pPr>
              <w:pStyle w:val="TAC"/>
              <w:rPr>
                <w:rFonts w:eastAsia="Yu Mincho"/>
              </w:rPr>
            </w:pPr>
          </w:p>
        </w:tc>
      </w:tr>
      <w:tr w:rsidR="00994DE2" w14:paraId="24F5B2D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29B4B09"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9A66CC"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066615F" w14:textId="77777777" w:rsidR="00994DE2" w:rsidRDefault="00994DE2" w:rsidP="0078512B">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B25B5F" w14:textId="77777777" w:rsidR="00994DE2" w:rsidRDefault="00994DE2" w:rsidP="0078512B">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80788" w14:textId="77777777" w:rsidR="00994DE2" w:rsidRDefault="00994DE2" w:rsidP="0078512B">
            <w:pPr>
              <w:pStyle w:val="TAC"/>
              <w:rPr>
                <w:rFonts w:eastAsia="Yu Mincho"/>
              </w:rPr>
            </w:pPr>
            <w:r>
              <w:rPr>
                <w:rFonts w:eastAsia="Yu Mincho"/>
              </w:rPr>
              <w:t>4 and 5</w:t>
            </w:r>
          </w:p>
        </w:tc>
      </w:tr>
      <w:tr w:rsidR="00994DE2" w14:paraId="605AB1F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AC910"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00DF4"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042ABF" w14:textId="77777777" w:rsidR="00994DE2" w:rsidRDefault="00994DE2" w:rsidP="0078512B">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E8D646" w14:textId="77777777" w:rsidR="00994DE2" w:rsidRDefault="00994DE2" w:rsidP="0078512B">
            <w:pPr>
              <w:pStyle w:val="TAC"/>
              <w:rPr>
                <w:rFonts w:cs="Arial"/>
                <w:szCs w:val="18"/>
                <w:lang w:val="en-US" w:eastAsia="zh-CN" w:bidi="ar"/>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1230F" w14:textId="77777777" w:rsidR="00994DE2" w:rsidRDefault="00994DE2" w:rsidP="0078512B">
            <w:pPr>
              <w:pStyle w:val="TAC"/>
              <w:rPr>
                <w:rFonts w:eastAsia="Yu Mincho"/>
              </w:rPr>
            </w:pPr>
          </w:p>
        </w:tc>
      </w:tr>
      <w:tr w:rsidR="00994DE2" w14:paraId="42D1EAF5"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12694CEF" w14:textId="77777777" w:rsidR="00994DE2" w:rsidRDefault="00994DE2" w:rsidP="0078512B">
            <w:pPr>
              <w:pStyle w:val="TAC"/>
              <w:rPr>
                <w:rFonts w:eastAsiaTheme="minorEastAsia"/>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6CB93341" w14:textId="77777777" w:rsidR="00994DE2" w:rsidRDefault="00994DE2" w:rsidP="0078512B">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7F03AEE" w14:textId="77777777" w:rsidR="00994DE2" w:rsidRDefault="00994DE2" w:rsidP="0078512B">
            <w:pPr>
              <w:pStyle w:val="TAC"/>
              <w:rPr>
                <w:rFonts w:eastAsiaTheme="minorEastAsia"/>
                <w:lang w:val="en-US" w:eastAsia="zh-CN"/>
              </w:rPr>
            </w:pPr>
            <w:r>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1168BE" w14:textId="77777777" w:rsidR="00994DE2" w:rsidRDefault="00994DE2" w:rsidP="0078512B">
            <w:pPr>
              <w:pStyle w:val="TAC"/>
              <w:rPr>
                <w:rFonts w:eastAsiaTheme="minorEastAsia" w:cs="Arial"/>
                <w:kern w:val="2"/>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4EC2847" w14:textId="77777777" w:rsidR="00994DE2" w:rsidRDefault="00994DE2" w:rsidP="0078512B">
            <w:pPr>
              <w:pStyle w:val="TAC"/>
              <w:rPr>
                <w:rFonts w:eastAsiaTheme="minorEastAsia"/>
                <w:lang w:eastAsia="zh-CN"/>
              </w:rPr>
            </w:pPr>
            <w:r>
              <w:rPr>
                <w:rFonts w:eastAsiaTheme="minorEastAsia" w:hint="eastAsia"/>
                <w:lang w:eastAsia="zh-CN"/>
              </w:rPr>
              <w:t>0</w:t>
            </w:r>
          </w:p>
        </w:tc>
      </w:tr>
      <w:tr w:rsidR="00994DE2" w14:paraId="3337FE1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A2F9791"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651FE"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145F94" w14:textId="77777777" w:rsidR="00994DE2" w:rsidRDefault="00994DE2" w:rsidP="0078512B">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A39698" w14:textId="77777777" w:rsidR="00994DE2" w:rsidRDefault="00994DE2" w:rsidP="0078512B">
            <w:pPr>
              <w:pStyle w:val="TAC"/>
              <w:rPr>
                <w:rFonts w:eastAsiaTheme="minorEastAsia"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5194A" w14:textId="77777777" w:rsidR="00994DE2" w:rsidRDefault="00994DE2" w:rsidP="0078512B">
            <w:pPr>
              <w:pStyle w:val="TAC"/>
              <w:rPr>
                <w:rFonts w:eastAsia="Yu Mincho"/>
              </w:rPr>
            </w:pPr>
          </w:p>
        </w:tc>
      </w:tr>
      <w:tr w:rsidR="00994DE2" w14:paraId="0BCA579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61B2913"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036F47"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DD0EB88" w14:textId="77777777" w:rsidR="00994DE2" w:rsidRDefault="00994DE2" w:rsidP="0078512B">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E89A18" w14:textId="77777777" w:rsidR="00994DE2" w:rsidRDefault="00994DE2" w:rsidP="0078512B">
            <w:pPr>
              <w:pStyle w:val="TAC"/>
              <w:rPr>
                <w:rFonts w:eastAsiaTheme="minorEastAsia" w:cs="Arial"/>
                <w:kern w:val="2"/>
                <w:lang w:val="en-US"/>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706C74D1" w14:textId="77777777" w:rsidR="00994DE2" w:rsidRDefault="00994DE2" w:rsidP="0078512B">
            <w:pPr>
              <w:pStyle w:val="TAC"/>
              <w:rPr>
                <w:rFonts w:eastAsia="Yu Mincho"/>
              </w:rPr>
            </w:pPr>
            <w:r>
              <w:rPr>
                <w:rFonts w:eastAsiaTheme="minorEastAsia" w:hint="eastAsia"/>
                <w:lang w:val="en-US" w:eastAsia="zh-CN"/>
              </w:rPr>
              <w:t>1</w:t>
            </w:r>
          </w:p>
        </w:tc>
      </w:tr>
      <w:tr w:rsidR="00994DE2" w14:paraId="23A505C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C8DD67F"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6AC644"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344E98E" w14:textId="77777777" w:rsidR="00994DE2" w:rsidRDefault="00994DE2" w:rsidP="0078512B">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C0D809" w14:textId="77777777" w:rsidR="00994DE2" w:rsidRDefault="00994DE2" w:rsidP="0078512B">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C96E1" w14:textId="77777777" w:rsidR="00994DE2" w:rsidRDefault="00994DE2" w:rsidP="0078512B">
            <w:pPr>
              <w:pStyle w:val="TAC"/>
              <w:rPr>
                <w:rFonts w:eastAsia="Yu Mincho"/>
              </w:rPr>
            </w:pPr>
          </w:p>
        </w:tc>
      </w:tr>
      <w:tr w:rsidR="00994DE2" w14:paraId="4FDF797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CDAE362"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51DC66"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3811EEE" w14:textId="77777777" w:rsidR="00994DE2" w:rsidRDefault="00994DE2" w:rsidP="0078512B">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8C5D30" w14:textId="77777777" w:rsidR="00994DE2" w:rsidRDefault="00994DE2" w:rsidP="0078512B">
            <w:pPr>
              <w:pStyle w:val="TAC"/>
              <w:rPr>
                <w:rFonts w:eastAsiaTheme="minorEastAsia"/>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FD447" w14:textId="77777777" w:rsidR="00994DE2" w:rsidRDefault="00994DE2" w:rsidP="0078512B">
            <w:pPr>
              <w:pStyle w:val="TAC"/>
              <w:rPr>
                <w:rFonts w:eastAsia="Yu Mincho"/>
              </w:rPr>
            </w:pPr>
            <w:r>
              <w:rPr>
                <w:rFonts w:eastAsiaTheme="minorEastAsia" w:hint="eastAsia"/>
                <w:lang w:val="en-US" w:eastAsia="zh-CN"/>
              </w:rPr>
              <w:t>2</w:t>
            </w:r>
          </w:p>
        </w:tc>
      </w:tr>
      <w:tr w:rsidR="00994DE2" w14:paraId="0994EA2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B43A39F"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E8D8FC"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BD92DAB" w14:textId="77777777" w:rsidR="00994DE2" w:rsidRDefault="00994DE2" w:rsidP="0078512B">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B99ED0" w14:textId="77777777" w:rsidR="00994DE2" w:rsidRDefault="00994DE2" w:rsidP="0078512B">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E530C" w14:textId="77777777" w:rsidR="00994DE2" w:rsidRDefault="00994DE2" w:rsidP="0078512B">
            <w:pPr>
              <w:pStyle w:val="TAC"/>
              <w:rPr>
                <w:rFonts w:eastAsia="Yu Mincho"/>
              </w:rPr>
            </w:pPr>
          </w:p>
        </w:tc>
      </w:tr>
      <w:tr w:rsidR="00994DE2" w14:paraId="56DD3DD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0E67D48"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60FAB7"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47F03DD"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C416C4"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A431C" w14:textId="77777777" w:rsidR="00994DE2" w:rsidRDefault="00994DE2" w:rsidP="0078512B">
            <w:pPr>
              <w:pStyle w:val="TAC"/>
              <w:rPr>
                <w:rFonts w:eastAsia="Yu Mincho"/>
              </w:rPr>
            </w:pPr>
            <w:r>
              <w:rPr>
                <w:rFonts w:eastAsia="Yu Mincho"/>
              </w:rPr>
              <w:t>4 and 5</w:t>
            </w:r>
          </w:p>
        </w:tc>
      </w:tr>
      <w:tr w:rsidR="00994DE2" w14:paraId="4C54204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A7BE9"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05776"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9781E16" w14:textId="77777777" w:rsidR="00994DE2" w:rsidRDefault="00994DE2" w:rsidP="0078512B">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71D96" w14:textId="77777777" w:rsidR="00994DE2" w:rsidRDefault="00994DE2" w:rsidP="0078512B">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6FD67" w14:textId="77777777" w:rsidR="00994DE2" w:rsidRDefault="00994DE2" w:rsidP="0078512B">
            <w:pPr>
              <w:pStyle w:val="TAC"/>
              <w:rPr>
                <w:rFonts w:eastAsia="Yu Mincho"/>
              </w:rPr>
            </w:pPr>
          </w:p>
        </w:tc>
      </w:tr>
      <w:tr w:rsidR="00994DE2" w14:paraId="59B76B9F"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6FEB0" w14:textId="77777777" w:rsidR="00994DE2" w:rsidRDefault="00994DE2" w:rsidP="0078512B">
            <w:pPr>
              <w:pStyle w:val="TAC"/>
              <w:rPr>
                <w:rFonts w:eastAsiaTheme="minorEastAsia"/>
                <w:lang w:val="en-US" w:eastAsia="zh-CN"/>
              </w:rPr>
            </w:pPr>
            <w:r>
              <w:rPr>
                <w:rFonts w:eastAsiaTheme="minorEastAsia"/>
                <w:lang w:eastAsia="zh-TW"/>
              </w:rPr>
              <w:t>CA_n25(2A)-n66</w:t>
            </w:r>
            <w:r>
              <w:rPr>
                <w:rFonts w:eastAsiaTheme="minorEastAsia"/>
                <w:lang w:val="en-US"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576EF" w14:textId="77777777" w:rsidR="00994DE2" w:rsidRDefault="00994DE2" w:rsidP="0078512B">
            <w:pPr>
              <w:pStyle w:val="TAC"/>
              <w:rPr>
                <w:rFonts w:eastAsiaTheme="minorEastAsia"/>
                <w:lang w:val="en-US" w:eastAsia="zh-CN"/>
              </w:rPr>
            </w:pPr>
            <w:r>
              <w:rPr>
                <w:rFonts w:eastAsiaTheme="minorEastAsia"/>
                <w:lang w:eastAsia="zh-TW"/>
              </w:rPr>
              <w:t>CA_n25A-n66A</w:t>
            </w:r>
          </w:p>
        </w:tc>
        <w:tc>
          <w:tcPr>
            <w:tcW w:w="730" w:type="dxa"/>
            <w:tcBorders>
              <w:left w:val="single" w:sz="4" w:space="0" w:color="auto"/>
              <w:right w:val="single" w:sz="4" w:space="0" w:color="auto"/>
            </w:tcBorders>
            <w:vAlign w:val="center"/>
          </w:tcPr>
          <w:p w14:paraId="07F0963B" w14:textId="77777777" w:rsidR="00994DE2" w:rsidRDefault="00994DE2" w:rsidP="0078512B">
            <w:pPr>
              <w:pStyle w:val="TAC"/>
              <w:rPr>
                <w:rFonts w:eastAsiaTheme="minorEastAsia"/>
                <w:lang w:val="en-US" w:eastAsia="zh-CN"/>
              </w:rPr>
            </w:pPr>
            <w:r>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BFFC06" w14:textId="77777777" w:rsidR="00994DE2" w:rsidRDefault="00994DE2" w:rsidP="0078512B">
            <w:pPr>
              <w:pStyle w:val="TAC"/>
              <w:rPr>
                <w:rFonts w:eastAsiaTheme="minorEastAsia"/>
                <w:kern w:val="2"/>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43A8F" w14:textId="77777777" w:rsidR="00994DE2" w:rsidRDefault="00994DE2" w:rsidP="0078512B">
            <w:pPr>
              <w:pStyle w:val="TAC"/>
              <w:rPr>
                <w:rFonts w:eastAsia="Yu Mincho"/>
              </w:rPr>
            </w:pPr>
            <w:r>
              <w:rPr>
                <w:rFonts w:eastAsia="Yu Mincho"/>
              </w:rPr>
              <w:t>0</w:t>
            </w:r>
          </w:p>
        </w:tc>
      </w:tr>
      <w:tr w:rsidR="00994DE2" w14:paraId="7637E1E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CA88D46"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40A075"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585CE1" w14:textId="77777777" w:rsidR="00994DE2" w:rsidRDefault="00994DE2" w:rsidP="0078512B">
            <w:pPr>
              <w:pStyle w:val="TAC"/>
              <w:rPr>
                <w:rFonts w:eastAsiaTheme="minorEastAsia"/>
                <w:lang w:val="en-US" w:eastAsia="zh-CN"/>
              </w:rPr>
            </w:pPr>
            <w:r>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EFFC4D" w14:textId="77777777" w:rsidR="00994DE2" w:rsidRDefault="00994DE2" w:rsidP="0078512B">
            <w:pPr>
              <w:pStyle w:val="TAC"/>
              <w:rPr>
                <w:rFonts w:eastAsiaTheme="minorEastAsia"/>
                <w:kern w:val="2"/>
                <w:lang w:val="en-US"/>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F0AA3" w14:textId="77777777" w:rsidR="00994DE2" w:rsidRDefault="00994DE2" w:rsidP="0078512B">
            <w:pPr>
              <w:pStyle w:val="TAC"/>
              <w:rPr>
                <w:rFonts w:eastAsia="Yu Mincho"/>
              </w:rPr>
            </w:pPr>
          </w:p>
        </w:tc>
      </w:tr>
      <w:tr w:rsidR="00994DE2" w14:paraId="3AD7B34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8E37C0B"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1A9354"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892D57B" w14:textId="77777777" w:rsidR="00994DE2" w:rsidRDefault="00994DE2" w:rsidP="0078512B">
            <w:pPr>
              <w:pStyle w:val="TAC"/>
              <w:rPr>
                <w:rFonts w:eastAsiaTheme="minorEastAsia"/>
                <w:kern w:val="2"/>
                <w:lang w:val="en-US"/>
              </w:rPr>
            </w:pPr>
            <w:r>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14B2F7" w14:textId="77777777" w:rsidR="00994DE2" w:rsidRDefault="00994DE2" w:rsidP="0078512B">
            <w:pPr>
              <w:pStyle w:val="TAC"/>
              <w:rPr>
                <w:rFonts w:eastAsiaTheme="minorEastAsia"/>
                <w:kern w:val="2"/>
                <w:lang w:val="en-US"/>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79227B0E" w14:textId="77777777" w:rsidR="00994DE2" w:rsidRDefault="00994DE2" w:rsidP="0078512B">
            <w:pPr>
              <w:pStyle w:val="TAC"/>
              <w:rPr>
                <w:rFonts w:eastAsia="Yu Mincho"/>
              </w:rPr>
            </w:pPr>
            <w:r>
              <w:rPr>
                <w:rFonts w:eastAsiaTheme="minorEastAsia" w:hint="eastAsia"/>
                <w:lang w:val="en-US" w:eastAsia="zh-CN"/>
              </w:rPr>
              <w:t>1</w:t>
            </w:r>
          </w:p>
        </w:tc>
      </w:tr>
      <w:tr w:rsidR="00994DE2" w14:paraId="53DCD6F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006B4D8"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547F76"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0AAA629" w14:textId="77777777" w:rsidR="00994DE2" w:rsidRDefault="00994DE2" w:rsidP="0078512B">
            <w:pPr>
              <w:pStyle w:val="TAC"/>
              <w:rPr>
                <w:rFonts w:eastAsiaTheme="minorEastAsia"/>
                <w:kern w:val="2"/>
                <w:lang w:val="en-US"/>
              </w:rPr>
            </w:pPr>
            <w:r>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B567A2" w14:textId="77777777" w:rsidR="00994DE2" w:rsidRDefault="00994DE2" w:rsidP="0078512B">
            <w:pPr>
              <w:pStyle w:val="TAC"/>
              <w:rPr>
                <w:rFonts w:eastAsiaTheme="minorEastAsia"/>
                <w:kern w:val="2"/>
                <w:lang w:val="en-US" w:eastAsia="zh-CN"/>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58BB2" w14:textId="77777777" w:rsidR="00994DE2" w:rsidRDefault="00994DE2" w:rsidP="0078512B">
            <w:pPr>
              <w:pStyle w:val="TAC"/>
              <w:rPr>
                <w:rFonts w:eastAsia="Yu Mincho"/>
              </w:rPr>
            </w:pPr>
          </w:p>
        </w:tc>
      </w:tr>
      <w:tr w:rsidR="00994DE2" w14:paraId="75D6ABF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A2FE7D8" w14:textId="77777777" w:rsidR="00994DE2"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DE3E0E" w14:textId="77777777" w:rsidR="00994DE2" w:rsidRDefault="00994DE2" w:rsidP="0078512B">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3AFF9134" w14:textId="77777777" w:rsidR="00994DE2" w:rsidRDefault="00994DE2" w:rsidP="0078512B">
            <w:pPr>
              <w:pStyle w:val="TAC"/>
              <w:rPr>
                <w:rFonts w:eastAsiaTheme="minorEastAsia"/>
                <w:szCs w:val="18"/>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7243F1" w14:textId="77777777" w:rsidR="00994DE2" w:rsidRDefault="00994DE2" w:rsidP="0078512B">
            <w:pPr>
              <w:pStyle w:val="TAC"/>
              <w:rPr>
                <w:rFonts w:eastAsiaTheme="minorEastAsia"/>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55C67" w14:textId="77777777" w:rsidR="00994DE2" w:rsidRDefault="00994DE2" w:rsidP="0078512B">
            <w:pPr>
              <w:pStyle w:val="TAC"/>
              <w:rPr>
                <w:rFonts w:eastAsiaTheme="minorEastAsia"/>
                <w:szCs w:val="18"/>
                <w:lang w:eastAsia="zh-CN"/>
              </w:rPr>
            </w:pPr>
            <w:r>
              <w:rPr>
                <w:rFonts w:eastAsiaTheme="minorEastAsia" w:hint="eastAsia"/>
                <w:lang w:val="en-US" w:eastAsia="zh-CN"/>
              </w:rPr>
              <w:t>2</w:t>
            </w:r>
          </w:p>
        </w:tc>
      </w:tr>
      <w:tr w:rsidR="00994DE2" w14:paraId="301BCB0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79006AF" w14:textId="77777777" w:rsidR="00994DE2"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5D4D66" w14:textId="77777777" w:rsidR="00994DE2" w:rsidRDefault="00994DE2" w:rsidP="0078512B">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456F3C7D" w14:textId="77777777" w:rsidR="00994DE2" w:rsidRDefault="00994DE2" w:rsidP="0078512B">
            <w:pPr>
              <w:pStyle w:val="TAC"/>
              <w:rPr>
                <w:rFonts w:eastAsiaTheme="minorEastAsia"/>
                <w:szCs w:val="18"/>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059C1" w14:textId="77777777" w:rsidR="00994DE2" w:rsidRDefault="00994DE2" w:rsidP="0078512B">
            <w:pPr>
              <w:pStyle w:val="TAC"/>
              <w:rPr>
                <w:rFonts w:eastAsiaTheme="minorEastAsia"/>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032DC" w14:textId="77777777" w:rsidR="00994DE2" w:rsidRDefault="00994DE2" w:rsidP="0078512B">
            <w:pPr>
              <w:pStyle w:val="TAC"/>
              <w:rPr>
                <w:rFonts w:eastAsiaTheme="minorEastAsia"/>
                <w:szCs w:val="18"/>
                <w:lang w:eastAsia="zh-CN"/>
              </w:rPr>
            </w:pPr>
          </w:p>
        </w:tc>
      </w:tr>
      <w:tr w:rsidR="00994DE2" w14:paraId="2548FDD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549CD93" w14:textId="77777777" w:rsidR="00994DE2"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60530C" w14:textId="77777777" w:rsidR="00994DE2" w:rsidRDefault="00994DE2" w:rsidP="0078512B">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95EDA9C"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F57832"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11B16" w14:textId="77777777" w:rsidR="00994DE2" w:rsidRDefault="00994DE2" w:rsidP="0078512B">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994DE2" w14:paraId="28D5CDA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E5187" w14:textId="77777777" w:rsidR="00994DE2"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AABFD" w14:textId="77777777" w:rsidR="00994DE2" w:rsidRDefault="00994DE2" w:rsidP="0078512B">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335042A" w14:textId="77777777" w:rsidR="00994DE2" w:rsidRDefault="00994DE2" w:rsidP="0078512B">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EDB7D2" w14:textId="77777777" w:rsidR="00994DE2" w:rsidRDefault="00994DE2" w:rsidP="0078512B">
            <w:pPr>
              <w:pStyle w:val="TAC"/>
              <w:rPr>
                <w:rFonts w:cs="Arial"/>
                <w:szCs w:val="18"/>
                <w:lang w:val="en-US" w:eastAsia="zh-CN" w:bidi="ar"/>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1B0BB" w14:textId="77777777" w:rsidR="00994DE2" w:rsidRDefault="00994DE2" w:rsidP="0078512B">
            <w:pPr>
              <w:pStyle w:val="TAC"/>
              <w:rPr>
                <w:rFonts w:eastAsiaTheme="minorEastAsia"/>
                <w:szCs w:val="18"/>
                <w:lang w:eastAsia="zh-CN"/>
              </w:rPr>
            </w:pPr>
          </w:p>
        </w:tc>
      </w:tr>
      <w:tr w:rsidR="00994DE2" w14:paraId="251E2E42"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2D403439" w14:textId="77777777" w:rsidR="00994DE2" w:rsidRDefault="00994DE2" w:rsidP="0078512B">
            <w:pPr>
              <w:pStyle w:val="TAC"/>
              <w:rPr>
                <w:rFonts w:eastAsiaTheme="minorEastAsia"/>
                <w:szCs w:val="18"/>
                <w:lang w:val="en-US" w:eastAsia="zh-CN"/>
              </w:rPr>
            </w:pPr>
            <w:r>
              <w:rPr>
                <w:rFonts w:eastAsiaTheme="minorEastAsia"/>
                <w:szCs w:val="18"/>
                <w:lang w:val="en-US" w:eastAsia="zh-CN"/>
              </w:rPr>
              <w:t>CA_n25(3A)-n66A</w:t>
            </w:r>
          </w:p>
        </w:tc>
        <w:tc>
          <w:tcPr>
            <w:tcW w:w="1690" w:type="dxa"/>
            <w:tcBorders>
              <w:left w:val="single" w:sz="4" w:space="0" w:color="auto"/>
              <w:bottom w:val="nil"/>
              <w:right w:val="single" w:sz="4" w:space="0" w:color="auto"/>
            </w:tcBorders>
            <w:shd w:val="clear" w:color="auto" w:fill="auto"/>
            <w:vAlign w:val="center"/>
          </w:tcPr>
          <w:p w14:paraId="13204866" w14:textId="77777777" w:rsidR="00994DE2" w:rsidRDefault="00994DE2" w:rsidP="0078512B">
            <w:pPr>
              <w:pStyle w:val="TAC"/>
              <w:rPr>
                <w:rFonts w:eastAsiaTheme="minorEastAsia"/>
                <w:szCs w:val="18"/>
                <w:lang w:val="en-US" w:eastAsia="zh-CN"/>
              </w:rPr>
            </w:pPr>
            <w:r>
              <w:rPr>
                <w:rFonts w:cs="Arial"/>
                <w:color w:val="000000"/>
                <w:szCs w:val="18"/>
              </w:rPr>
              <w:t>CA_n25A-n66A</w:t>
            </w:r>
          </w:p>
        </w:tc>
        <w:tc>
          <w:tcPr>
            <w:tcW w:w="730" w:type="dxa"/>
            <w:tcBorders>
              <w:left w:val="single" w:sz="4" w:space="0" w:color="auto"/>
              <w:bottom w:val="single" w:sz="4" w:space="0" w:color="auto"/>
              <w:right w:val="single" w:sz="4" w:space="0" w:color="auto"/>
            </w:tcBorders>
            <w:vAlign w:val="center"/>
          </w:tcPr>
          <w:p w14:paraId="588634CA" w14:textId="77777777" w:rsidR="00994DE2" w:rsidRDefault="00994DE2" w:rsidP="0078512B">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A40B04" w14:textId="77777777" w:rsidR="00994DE2" w:rsidRDefault="00994DE2" w:rsidP="0078512B">
            <w:pPr>
              <w:pStyle w:val="TAC"/>
              <w:rPr>
                <w:rFonts w:cs="Arial"/>
                <w:szCs w:val="18"/>
                <w:lang w:val="en-US" w:eastAsia="zh-CN" w:bidi="ar"/>
              </w:rPr>
            </w:pPr>
            <w:r>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434765EE" w14:textId="77777777" w:rsidR="00994DE2" w:rsidRDefault="00994DE2" w:rsidP="0078512B">
            <w:pPr>
              <w:pStyle w:val="TAC"/>
              <w:rPr>
                <w:rFonts w:eastAsiaTheme="minorEastAsia"/>
                <w:szCs w:val="18"/>
                <w:lang w:eastAsia="zh-CN"/>
              </w:rPr>
            </w:pPr>
            <w:r>
              <w:rPr>
                <w:rFonts w:cs="Arial"/>
                <w:color w:val="000000"/>
                <w:szCs w:val="18"/>
              </w:rPr>
              <w:t>4 and 5</w:t>
            </w:r>
          </w:p>
        </w:tc>
      </w:tr>
      <w:tr w:rsidR="00994DE2" w14:paraId="327A1E1E"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168CE" w14:textId="77777777" w:rsidR="00994DE2"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E5D9D" w14:textId="77777777" w:rsidR="00994DE2" w:rsidRDefault="00994DE2" w:rsidP="0078512B">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DD9FB0A" w14:textId="77777777" w:rsidR="00994DE2" w:rsidRDefault="00994DE2" w:rsidP="0078512B">
            <w:pPr>
              <w:pStyle w:val="TAC"/>
              <w:rPr>
                <w:rFonts w:eastAsiaTheme="minorEastAsia"/>
                <w:lang w:val="en-US"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80B8E0" w14:textId="77777777" w:rsidR="00994DE2" w:rsidRDefault="00994DE2" w:rsidP="0078512B">
            <w:pPr>
              <w:pStyle w:val="TAC"/>
              <w:rPr>
                <w:rFonts w:cs="Arial"/>
                <w:szCs w:val="18"/>
                <w:lang w:val="en-US"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14829" w14:textId="77777777" w:rsidR="00994DE2" w:rsidRDefault="00994DE2" w:rsidP="0078512B">
            <w:pPr>
              <w:pStyle w:val="TAC"/>
              <w:rPr>
                <w:rFonts w:eastAsiaTheme="minorEastAsia"/>
                <w:szCs w:val="18"/>
                <w:lang w:eastAsia="zh-CN"/>
              </w:rPr>
            </w:pPr>
          </w:p>
        </w:tc>
      </w:tr>
      <w:tr w:rsidR="00994DE2" w14:paraId="459D8258"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23AD8" w14:textId="77777777" w:rsidR="00994DE2" w:rsidRDefault="00994DE2" w:rsidP="0078512B">
            <w:pPr>
              <w:pStyle w:val="TAC"/>
              <w:rPr>
                <w:rFonts w:eastAsiaTheme="minorEastAsia"/>
                <w:szCs w:val="18"/>
                <w:lang w:eastAsia="zh-CN"/>
              </w:rPr>
            </w:pPr>
            <w:r>
              <w:rPr>
                <w:rFonts w:eastAsiaTheme="minorEastAsia" w:hint="eastAsia"/>
                <w:szCs w:val="18"/>
                <w:lang w:val="en-US" w:eastAsia="zh-CN"/>
              </w:rPr>
              <w:lastRenderedPageBreak/>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8310F" w14:textId="77777777" w:rsidR="00994DE2" w:rsidRDefault="00994DE2" w:rsidP="0078512B">
            <w:pPr>
              <w:pStyle w:val="TAC"/>
              <w:rPr>
                <w:szCs w:val="18"/>
                <w:highlight w:val="yellow"/>
                <w:lang w:val="en-US" w:eastAsia="zh-CN"/>
              </w:rPr>
            </w:pPr>
            <w:r w:rsidRPr="00676332">
              <w:rPr>
                <w:szCs w:val="18"/>
                <w:lang w:val="en-US" w:eastAsia="zh-CN"/>
              </w:rPr>
              <w:t>n25</w:t>
            </w:r>
            <w:r w:rsidRPr="00676332">
              <w:rPr>
                <w:szCs w:val="18"/>
                <w:vertAlign w:val="superscript"/>
                <w:lang w:val="en-US" w:eastAsia="zh-CN"/>
              </w:rPr>
              <w:t>8</w:t>
            </w:r>
          </w:p>
          <w:p w14:paraId="027ED5F5" w14:textId="77777777" w:rsidR="00994DE2" w:rsidRDefault="00994DE2" w:rsidP="0078512B">
            <w:pPr>
              <w:pStyle w:val="TAC"/>
              <w:rPr>
                <w:szCs w:val="18"/>
                <w:lang w:val="en-US" w:eastAsia="zh-CN"/>
              </w:rPr>
            </w:pPr>
            <w:r w:rsidRPr="00676332">
              <w:rPr>
                <w:szCs w:val="18"/>
                <w:lang w:val="en-US"/>
              </w:rPr>
              <w:t>n71</w:t>
            </w:r>
            <w:r w:rsidRPr="00676332">
              <w:rPr>
                <w:szCs w:val="18"/>
                <w:vertAlign w:val="superscript"/>
                <w:lang w:val="en-US" w:eastAsia="zh-CN"/>
              </w:rPr>
              <w:t>8</w:t>
            </w:r>
          </w:p>
          <w:p w14:paraId="56E2D2BF" w14:textId="77777777" w:rsidR="00994DE2" w:rsidRDefault="00994DE2" w:rsidP="0078512B">
            <w:pPr>
              <w:pStyle w:val="TAC"/>
              <w:rPr>
                <w:rFonts w:eastAsiaTheme="minorEastAsia"/>
                <w:szCs w:val="18"/>
                <w:lang w:val="en-US"/>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6BBD2D0" w14:textId="77777777" w:rsidR="00994DE2" w:rsidRDefault="00994DE2" w:rsidP="0078512B">
            <w:pPr>
              <w:pStyle w:val="TAC"/>
              <w:rPr>
                <w:rFonts w:eastAsiaTheme="minorEastAsia"/>
                <w:szCs w:val="18"/>
                <w:lang w:val="en-US"/>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9355D8" w14:textId="77777777" w:rsidR="00994DE2" w:rsidRDefault="00994DE2" w:rsidP="0078512B">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128F7" w14:textId="77777777" w:rsidR="00994DE2" w:rsidRDefault="00994DE2" w:rsidP="0078512B">
            <w:pPr>
              <w:pStyle w:val="TAC"/>
              <w:rPr>
                <w:rFonts w:eastAsiaTheme="minorEastAsia"/>
                <w:szCs w:val="18"/>
                <w:lang w:eastAsia="zh-CN"/>
              </w:rPr>
            </w:pPr>
            <w:r>
              <w:rPr>
                <w:rFonts w:eastAsiaTheme="minorEastAsia" w:hint="eastAsia"/>
                <w:szCs w:val="18"/>
                <w:lang w:eastAsia="zh-CN"/>
              </w:rPr>
              <w:t>0</w:t>
            </w:r>
          </w:p>
        </w:tc>
      </w:tr>
      <w:tr w:rsidR="00994DE2" w14:paraId="5F1911B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69E3220"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F5CC64"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9AEFF35" w14:textId="77777777" w:rsidR="00994DE2" w:rsidRDefault="00994DE2" w:rsidP="0078512B">
            <w:pPr>
              <w:pStyle w:val="TAC"/>
              <w:rPr>
                <w:rFonts w:eastAsiaTheme="minorEastAsia"/>
                <w:szCs w:val="18"/>
                <w:lang w:val="en-US"/>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8156CA" w14:textId="77777777" w:rsidR="00994DE2" w:rsidRDefault="00994DE2" w:rsidP="0078512B">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B689D" w14:textId="77777777" w:rsidR="00994DE2" w:rsidRDefault="00994DE2" w:rsidP="0078512B">
            <w:pPr>
              <w:pStyle w:val="TAC"/>
              <w:rPr>
                <w:rFonts w:eastAsia="Yu Mincho"/>
                <w:szCs w:val="18"/>
              </w:rPr>
            </w:pPr>
          </w:p>
        </w:tc>
      </w:tr>
      <w:tr w:rsidR="00994DE2" w14:paraId="12D2167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FC9B302"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53488"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F1D3953" w14:textId="77777777" w:rsidR="00994DE2" w:rsidRDefault="00994DE2" w:rsidP="0078512B">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2CD88D" w14:textId="77777777" w:rsidR="00994DE2" w:rsidRDefault="00994DE2" w:rsidP="0078512B">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7C8A4B" w14:textId="77777777" w:rsidR="00994DE2" w:rsidRDefault="00994DE2" w:rsidP="0078512B">
            <w:pPr>
              <w:pStyle w:val="TAC"/>
              <w:rPr>
                <w:rFonts w:eastAsiaTheme="minorEastAsia"/>
                <w:szCs w:val="18"/>
                <w:lang w:val="en-US" w:eastAsia="zh-CN"/>
              </w:rPr>
            </w:pPr>
            <w:r>
              <w:rPr>
                <w:rFonts w:eastAsiaTheme="minorEastAsia"/>
                <w:szCs w:val="18"/>
                <w:lang w:val="en-US" w:eastAsia="zh-CN"/>
              </w:rPr>
              <w:t>1</w:t>
            </w:r>
          </w:p>
        </w:tc>
      </w:tr>
      <w:tr w:rsidR="00994DE2" w14:paraId="61B7B40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0B4CE6A"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5F83A9"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24ACB5B" w14:textId="77777777" w:rsidR="00994DE2" w:rsidRDefault="00994DE2" w:rsidP="0078512B">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68172E" w14:textId="77777777" w:rsidR="00994DE2" w:rsidRDefault="00994DE2" w:rsidP="0078512B">
            <w:pPr>
              <w:pStyle w:val="TAC"/>
              <w:rPr>
                <w:rFonts w:eastAsiaTheme="minorEastAsia"/>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E3798" w14:textId="77777777" w:rsidR="00994DE2" w:rsidRDefault="00994DE2" w:rsidP="0078512B">
            <w:pPr>
              <w:pStyle w:val="TAC"/>
              <w:rPr>
                <w:rFonts w:eastAsiaTheme="minorEastAsia"/>
                <w:szCs w:val="18"/>
                <w:lang w:val="en-US" w:eastAsia="zh-CN"/>
              </w:rPr>
            </w:pPr>
          </w:p>
        </w:tc>
      </w:tr>
      <w:tr w:rsidR="00994DE2" w14:paraId="4748A72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F8293BC"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6A84AA"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47040C8"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0171F607" w14:textId="77777777" w:rsidR="00994DE2" w:rsidRDefault="00994DE2" w:rsidP="0078512B">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814F5" w14:textId="77777777" w:rsidR="00994DE2" w:rsidRDefault="00994DE2" w:rsidP="0078512B">
            <w:pPr>
              <w:pStyle w:val="TAC"/>
              <w:rPr>
                <w:rFonts w:eastAsiaTheme="minorEastAsia"/>
                <w:szCs w:val="18"/>
                <w:lang w:val="en-US" w:eastAsia="zh-CN"/>
              </w:rPr>
            </w:pPr>
            <w:r>
              <w:rPr>
                <w:rFonts w:eastAsiaTheme="minorEastAsia"/>
                <w:szCs w:val="18"/>
                <w:lang w:val="en-US" w:eastAsia="zh-CN"/>
              </w:rPr>
              <w:t>4 and 5</w:t>
            </w:r>
          </w:p>
        </w:tc>
      </w:tr>
      <w:tr w:rsidR="00994DE2" w14:paraId="21A6259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0CE88"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00D46"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24A1669" w14:textId="77777777" w:rsidR="00994DE2" w:rsidRDefault="00994DE2" w:rsidP="0078512B">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1F4AAE23" w14:textId="77777777" w:rsidR="00994DE2" w:rsidRDefault="00994DE2" w:rsidP="0078512B">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72F16" w14:textId="77777777" w:rsidR="00994DE2" w:rsidRDefault="00994DE2" w:rsidP="0078512B">
            <w:pPr>
              <w:pStyle w:val="TAC"/>
              <w:rPr>
                <w:rFonts w:eastAsiaTheme="minorEastAsia"/>
                <w:szCs w:val="18"/>
                <w:lang w:val="en-US" w:eastAsia="zh-CN"/>
              </w:rPr>
            </w:pPr>
          </w:p>
        </w:tc>
      </w:tr>
      <w:tr w:rsidR="00994DE2" w14:paraId="360FBD5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C5649" w14:textId="77777777" w:rsidR="00994DE2" w:rsidRDefault="00994DE2" w:rsidP="0078512B">
            <w:pPr>
              <w:pStyle w:val="TAC"/>
              <w:rPr>
                <w:rFonts w:eastAsiaTheme="minorEastAsia"/>
                <w:lang w:val="en-US" w:eastAsia="zh-CN"/>
              </w:rPr>
            </w:pPr>
            <w:r>
              <w:rPr>
                <w:rFonts w:eastAsiaTheme="minorEastAsia" w:hint="eastAsia"/>
                <w:szCs w:val="18"/>
                <w:lang w:val="en-US" w:eastAsia="zh-CN"/>
              </w:rPr>
              <w:t>CA_n25A-n71</w:t>
            </w:r>
            <w:r>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71F36" w14:textId="77777777" w:rsidR="00994DE2" w:rsidRDefault="00994DE2" w:rsidP="0078512B">
            <w:pPr>
              <w:pStyle w:val="TAC"/>
              <w:rPr>
                <w:rFonts w:eastAsiaTheme="minorEastAsia"/>
                <w:lang w:val="en-US" w:eastAsia="zh-CN"/>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EC53BA6"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8E31C3" w14:textId="77777777" w:rsidR="00994DE2" w:rsidRDefault="00994DE2" w:rsidP="0078512B">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D33E"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0</w:t>
            </w:r>
          </w:p>
        </w:tc>
      </w:tr>
      <w:tr w:rsidR="00994DE2" w14:paraId="1208815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4DFF8A5"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528856"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454680" w14:textId="77777777" w:rsidR="00994DE2" w:rsidRDefault="00994DE2" w:rsidP="0078512B">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AE6EB3" w14:textId="77777777" w:rsidR="00994DE2" w:rsidRDefault="00994DE2" w:rsidP="0078512B">
            <w:pPr>
              <w:pStyle w:val="TAC"/>
              <w:rPr>
                <w:rFonts w:eastAsiaTheme="minorEastAsia"/>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98677" w14:textId="77777777" w:rsidR="00994DE2" w:rsidRDefault="00994DE2" w:rsidP="0078512B">
            <w:pPr>
              <w:pStyle w:val="TAC"/>
              <w:rPr>
                <w:rFonts w:eastAsiaTheme="minorEastAsia"/>
                <w:szCs w:val="18"/>
                <w:lang w:val="en-US" w:eastAsia="zh-CN"/>
              </w:rPr>
            </w:pPr>
          </w:p>
        </w:tc>
      </w:tr>
      <w:tr w:rsidR="00994DE2" w14:paraId="5D2036D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B568EB1"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ACFCF5"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1712921" w14:textId="77777777" w:rsidR="00994DE2" w:rsidRDefault="00994DE2" w:rsidP="0078512B">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43C702" w14:textId="77777777" w:rsidR="00994DE2" w:rsidRDefault="00994DE2" w:rsidP="0078512B">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6607B"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1</w:t>
            </w:r>
          </w:p>
        </w:tc>
      </w:tr>
      <w:tr w:rsidR="00994DE2" w14:paraId="0F02FAA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7E475A7"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824D33"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D88CF2" w14:textId="77777777" w:rsidR="00994DE2" w:rsidRDefault="00994DE2" w:rsidP="0078512B">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A3FD92" w14:textId="77777777" w:rsidR="00994DE2" w:rsidRDefault="00994DE2" w:rsidP="0078512B">
            <w:pPr>
              <w:pStyle w:val="TAC"/>
              <w:rPr>
                <w:rFonts w:eastAsiaTheme="minorEastAsia"/>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3CC57" w14:textId="77777777" w:rsidR="00994DE2" w:rsidRDefault="00994DE2" w:rsidP="0078512B">
            <w:pPr>
              <w:pStyle w:val="TAC"/>
              <w:rPr>
                <w:rFonts w:eastAsiaTheme="minorEastAsia"/>
                <w:szCs w:val="18"/>
                <w:lang w:val="en-US" w:eastAsia="zh-CN"/>
              </w:rPr>
            </w:pPr>
          </w:p>
        </w:tc>
      </w:tr>
      <w:tr w:rsidR="00994DE2" w14:paraId="74F2610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056925E"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39CE62"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AF3BDB"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97EF85" w14:textId="77777777" w:rsidR="00994DE2" w:rsidRDefault="00994DE2" w:rsidP="0078512B">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C9EBB" w14:textId="77777777" w:rsidR="00994DE2" w:rsidRDefault="00994DE2" w:rsidP="0078512B">
            <w:pPr>
              <w:pStyle w:val="TAC"/>
              <w:rPr>
                <w:rFonts w:eastAsiaTheme="minorEastAsia"/>
                <w:szCs w:val="18"/>
                <w:lang w:val="en-US" w:eastAsia="zh-CN"/>
              </w:rPr>
            </w:pPr>
            <w:r>
              <w:rPr>
                <w:rFonts w:eastAsiaTheme="minorEastAsia"/>
                <w:szCs w:val="18"/>
                <w:lang w:val="en-US" w:eastAsia="zh-CN"/>
              </w:rPr>
              <w:t>4 and 5</w:t>
            </w:r>
          </w:p>
        </w:tc>
      </w:tr>
      <w:tr w:rsidR="00994DE2" w14:paraId="48930B1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1DF9B"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BF37B"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E689C09" w14:textId="77777777" w:rsidR="00994DE2" w:rsidRDefault="00994DE2" w:rsidP="0078512B">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36E3C2" w14:textId="77777777" w:rsidR="00994DE2" w:rsidRDefault="00994DE2" w:rsidP="0078512B">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C3ED3" w14:textId="77777777" w:rsidR="00994DE2" w:rsidRDefault="00994DE2" w:rsidP="0078512B">
            <w:pPr>
              <w:pStyle w:val="TAC"/>
              <w:rPr>
                <w:rFonts w:eastAsiaTheme="minorEastAsia"/>
                <w:szCs w:val="18"/>
                <w:lang w:val="en-US" w:eastAsia="zh-CN"/>
              </w:rPr>
            </w:pPr>
          </w:p>
        </w:tc>
      </w:tr>
      <w:tr w:rsidR="00994DE2" w14:paraId="160B3C5F"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CE3B8" w14:textId="77777777" w:rsidR="00994DE2" w:rsidRDefault="00994DE2" w:rsidP="0078512B">
            <w:pPr>
              <w:pStyle w:val="TAC"/>
              <w:rPr>
                <w:rFonts w:eastAsiaTheme="minorEastAsia"/>
                <w:szCs w:val="18"/>
                <w:lang w:eastAsia="zh-CN"/>
              </w:rPr>
            </w:pPr>
            <w:r>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8E170" w14:textId="77777777" w:rsidR="00994DE2" w:rsidRDefault="00994DE2" w:rsidP="0078512B">
            <w:pPr>
              <w:pStyle w:val="TAC"/>
              <w:rPr>
                <w:rFonts w:eastAsiaTheme="minorEastAsia"/>
                <w:szCs w:val="18"/>
                <w:lang w:val="en-US"/>
              </w:rPr>
            </w:pPr>
            <w:r>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6BCD4620" w14:textId="77777777" w:rsidR="00994DE2" w:rsidRDefault="00994DE2" w:rsidP="0078512B">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081B8F"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60002" w14:textId="77777777" w:rsidR="00994DE2" w:rsidRDefault="00994DE2" w:rsidP="0078512B">
            <w:pPr>
              <w:pStyle w:val="TAC"/>
              <w:rPr>
                <w:rFonts w:eastAsia="Yu Mincho"/>
                <w:szCs w:val="18"/>
              </w:rPr>
            </w:pPr>
            <w:r>
              <w:rPr>
                <w:rFonts w:eastAsiaTheme="minorEastAsia" w:hint="eastAsia"/>
                <w:szCs w:val="18"/>
                <w:lang w:val="en-US" w:eastAsia="zh-CN"/>
              </w:rPr>
              <w:t>0</w:t>
            </w:r>
          </w:p>
        </w:tc>
      </w:tr>
      <w:tr w:rsidR="00994DE2" w14:paraId="70F78F2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817D4DD"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4DFFA5"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C554338" w14:textId="77777777" w:rsidR="00994DE2" w:rsidRDefault="00994DE2" w:rsidP="0078512B">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0092DC" w14:textId="77777777" w:rsidR="00994DE2" w:rsidRDefault="00994DE2" w:rsidP="0078512B">
            <w:pPr>
              <w:pStyle w:val="TAC"/>
              <w:rPr>
                <w:rFonts w:eastAsiaTheme="minorEastAsia"/>
                <w:lang w:val="en-US" w:eastAsia="zh-CN"/>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EE1C1" w14:textId="77777777" w:rsidR="00994DE2" w:rsidRDefault="00994DE2" w:rsidP="0078512B">
            <w:pPr>
              <w:pStyle w:val="TAC"/>
              <w:rPr>
                <w:rFonts w:eastAsia="Yu Mincho"/>
                <w:szCs w:val="18"/>
              </w:rPr>
            </w:pPr>
          </w:p>
        </w:tc>
      </w:tr>
      <w:tr w:rsidR="00994DE2" w14:paraId="2C00429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43C273B"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B9EEB4" w14:textId="77777777" w:rsidR="00994DE2" w:rsidRDefault="00994DE2" w:rsidP="0078512B">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2075B49"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45EEF0" w14:textId="77777777" w:rsidR="00994DE2" w:rsidRDefault="00994DE2" w:rsidP="0078512B">
            <w:pPr>
              <w:pStyle w:val="TAC"/>
              <w:rPr>
                <w:rFonts w:eastAsiaTheme="minorEastAsia"/>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C4AD9" w14:textId="77777777" w:rsidR="00994DE2" w:rsidRDefault="00994DE2" w:rsidP="0078512B">
            <w:pPr>
              <w:pStyle w:val="TAC"/>
              <w:rPr>
                <w:rFonts w:eastAsiaTheme="minorEastAsia"/>
                <w:lang w:val="en-US" w:eastAsia="zh-CN"/>
              </w:rPr>
            </w:pPr>
            <w:r>
              <w:rPr>
                <w:rFonts w:eastAsiaTheme="minorEastAsia" w:hint="eastAsia"/>
                <w:szCs w:val="18"/>
                <w:lang w:val="en-US" w:eastAsia="zh-CN"/>
              </w:rPr>
              <w:t>1</w:t>
            </w:r>
          </w:p>
        </w:tc>
      </w:tr>
      <w:tr w:rsidR="00994DE2" w14:paraId="55DC9D0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10894CC"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411114" w14:textId="77777777" w:rsidR="00994DE2" w:rsidRDefault="00994DE2" w:rsidP="0078512B">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839043C"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642EB6" w14:textId="77777777" w:rsidR="00994DE2" w:rsidRDefault="00994DE2" w:rsidP="0078512B">
            <w:pPr>
              <w:pStyle w:val="TAC"/>
              <w:rPr>
                <w:rFonts w:eastAsiaTheme="minorEastAsia"/>
                <w:szCs w:val="18"/>
                <w:lang w:val="en-US" w:eastAsia="zh-CN"/>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0EFCE" w14:textId="77777777" w:rsidR="00994DE2" w:rsidRDefault="00994DE2" w:rsidP="0078512B">
            <w:pPr>
              <w:pStyle w:val="TAC"/>
              <w:rPr>
                <w:rFonts w:eastAsiaTheme="minorEastAsia"/>
                <w:lang w:val="en-US" w:eastAsia="zh-CN"/>
              </w:rPr>
            </w:pPr>
          </w:p>
        </w:tc>
      </w:tr>
      <w:tr w:rsidR="00994DE2" w14:paraId="3788602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B821F85"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FFE758" w14:textId="77777777" w:rsidR="00994DE2" w:rsidRDefault="00994DE2" w:rsidP="0078512B">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95ACD06"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781F8A" w14:textId="77777777" w:rsidR="00994DE2" w:rsidRDefault="00994DE2" w:rsidP="0078512B">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EF275" w14:textId="77777777" w:rsidR="00994DE2" w:rsidRDefault="00994DE2" w:rsidP="0078512B">
            <w:pPr>
              <w:pStyle w:val="TAC"/>
              <w:rPr>
                <w:rFonts w:eastAsiaTheme="minorEastAsia"/>
                <w:lang w:val="en-US" w:eastAsia="zh-CN"/>
              </w:rPr>
            </w:pPr>
            <w:r>
              <w:rPr>
                <w:rFonts w:eastAsiaTheme="minorEastAsia"/>
                <w:lang w:val="en-US" w:eastAsia="zh-CN"/>
              </w:rPr>
              <w:t xml:space="preserve">4 </w:t>
            </w:r>
            <w:r>
              <w:rPr>
                <w:rFonts w:eastAsiaTheme="minorEastAsia"/>
                <w:szCs w:val="18"/>
                <w:lang w:val="en-US" w:eastAsia="zh-CN"/>
              </w:rPr>
              <w:t>and 5</w:t>
            </w:r>
          </w:p>
        </w:tc>
      </w:tr>
      <w:tr w:rsidR="00994DE2" w14:paraId="0D48259F"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C7B81"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AA91A" w14:textId="77777777" w:rsidR="00994DE2" w:rsidRDefault="00994DE2" w:rsidP="0078512B">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AB62ED9"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3023F6" w14:textId="77777777" w:rsidR="00994DE2" w:rsidRDefault="00994DE2" w:rsidP="0078512B">
            <w:pPr>
              <w:pStyle w:val="TAC"/>
              <w:rPr>
                <w:rFonts w:cs="Arial"/>
                <w:szCs w:val="18"/>
                <w:lang w:val="en-US" w:eastAsia="zh-CN" w:bidi="ar"/>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041C6" w14:textId="77777777" w:rsidR="00994DE2" w:rsidRDefault="00994DE2" w:rsidP="0078512B">
            <w:pPr>
              <w:pStyle w:val="TAC"/>
              <w:rPr>
                <w:rFonts w:eastAsiaTheme="minorEastAsia"/>
                <w:lang w:val="en-US" w:eastAsia="zh-CN"/>
              </w:rPr>
            </w:pPr>
          </w:p>
        </w:tc>
      </w:tr>
      <w:tr w:rsidR="00994DE2" w14:paraId="658C035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7EC53" w14:textId="77777777" w:rsidR="00994DE2" w:rsidRDefault="00994DE2" w:rsidP="0078512B">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20265" w14:textId="77777777" w:rsidR="00994DE2" w:rsidRDefault="00994DE2" w:rsidP="0078512B">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5572B927" w14:textId="77777777" w:rsidR="00994DE2" w:rsidRDefault="00994DE2" w:rsidP="0078512B">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35EC8E" w14:textId="77777777" w:rsidR="00994DE2" w:rsidRDefault="00994DE2" w:rsidP="0078512B">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0BFD5"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706729B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7697DA5"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05F6A3"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D3A0EF" w14:textId="77777777" w:rsidR="00994DE2" w:rsidRDefault="00994DE2" w:rsidP="0078512B">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D1C2E0"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DBAE1" w14:textId="77777777" w:rsidR="00994DE2" w:rsidRDefault="00994DE2" w:rsidP="0078512B">
            <w:pPr>
              <w:pStyle w:val="TAC"/>
              <w:rPr>
                <w:rFonts w:eastAsiaTheme="minorEastAsia"/>
                <w:lang w:val="en-US" w:eastAsia="zh-CN"/>
              </w:rPr>
            </w:pPr>
          </w:p>
        </w:tc>
      </w:tr>
      <w:tr w:rsidR="00994DE2" w14:paraId="27E7020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0B86BD5"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0DAB1C"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D6A3E1D" w14:textId="77777777" w:rsidR="00994DE2" w:rsidRDefault="00994DE2" w:rsidP="0078512B">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DDE2F0"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7C32B" w14:textId="77777777" w:rsidR="00994DE2" w:rsidRDefault="00994DE2" w:rsidP="0078512B">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994DE2" w14:paraId="1E9A42E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53289"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09EDD"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CB701C" w14:textId="77777777" w:rsidR="00994DE2" w:rsidRDefault="00994DE2" w:rsidP="0078512B">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98A443" w14:textId="77777777" w:rsidR="00994DE2" w:rsidRDefault="00994DE2" w:rsidP="0078512B">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259C1" w14:textId="77777777" w:rsidR="00994DE2" w:rsidRDefault="00994DE2" w:rsidP="0078512B">
            <w:pPr>
              <w:pStyle w:val="TAC"/>
              <w:rPr>
                <w:rFonts w:eastAsiaTheme="minorEastAsia"/>
                <w:lang w:val="en-US" w:eastAsia="zh-CN"/>
              </w:rPr>
            </w:pPr>
          </w:p>
        </w:tc>
      </w:tr>
      <w:tr w:rsidR="00994DE2" w14:paraId="11BDFC6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4EF62" w14:textId="77777777" w:rsidR="00994DE2" w:rsidRDefault="00994DE2" w:rsidP="0078512B">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0522E" w14:textId="77777777" w:rsidR="00994DE2" w:rsidRDefault="00994DE2" w:rsidP="0078512B">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593D5E70" w14:textId="77777777" w:rsidR="00994DE2" w:rsidRDefault="00994DE2" w:rsidP="0078512B">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5CE394" w14:textId="77777777" w:rsidR="00994DE2" w:rsidRDefault="00994DE2" w:rsidP="0078512B">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36607"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3E8B961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088B770"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F20A1E"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7B1735" w14:textId="77777777" w:rsidR="00994DE2" w:rsidRDefault="00994DE2" w:rsidP="0078512B">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364530" w14:textId="77777777" w:rsidR="00994DE2" w:rsidRDefault="00994DE2" w:rsidP="0078512B">
            <w:pPr>
              <w:pStyle w:val="TAC"/>
              <w:rPr>
                <w:rFonts w:eastAsiaTheme="minorEastAsia"/>
                <w:lang w:val="en-US" w:eastAsia="zh-CN"/>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922E0" w14:textId="77777777" w:rsidR="00994DE2" w:rsidRDefault="00994DE2" w:rsidP="0078512B">
            <w:pPr>
              <w:pStyle w:val="TAC"/>
              <w:rPr>
                <w:rFonts w:eastAsiaTheme="minorEastAsia"/>
                <w:lang w:val="en-US" w:eastAsia="zh-CN"/>
              </w:rPr>
            </w:pPr>
          </w:p>
        </w:tc>
      </w:tr>
      <w:tr w:rsidR="00994DE2" w14:paraId="374CD97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C099200"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32D2D4"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CEFE22" w14:textId="77777777" w:rsidR="00994DE2" w:rsidRDefault="00994DE2" w:rsidP="0078512B">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F84681"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588C6" w14:textId="77777777" w:rsidR="00994DE2" w:rsidRDefault="00994DE2" w:rsidP="0078512B">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994DE2" w14:paraId="4BE7E6A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F734A"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6952F"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C05E180" w14:textId="77777777" w:rsidR="00994DE2" w:rsidRDefault="00994DE2" w:rsidP="0078512B">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A8B288" w14:textId="77777777" w:rsidR="00994DE2" w:rsidRDefault="00994DE2" w:rsidP="0078512B">
            <w:pPr>
              <w:pStyle w:val="TAC"/>
              <w:rPr>
                <w:rFonts w:cs="Arial"/>
                <w:szCs w:val="18"/>
                <w:lang w:val="en-US" w:eastAsia="zh-CN" w:bidi="ar"/>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5ECBE" w14:textId="77777777" w:rsidR="00994DE2" w:rsidRDefault="00994DE2" w:rsidP="0078512B">
            <w:pPr>
              <w:pStyle w:val="TAC"/>
              <w:rPr>
                <w:rFonts w:eastAsiaTheme="minorEastAsia"/>
                <w:lang w:val="en-US" w:eastAsia="zh-CN"/>
              </w:rPr>
            </w:pPr>
          </w:p>
        </w:tc>
      </w:tr>
      <w:tr w:rsidR="00994DE2" w14:paraId="47D9F8E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76B68" w14:textId="77777777" w:rsidR="00994DE2" w:rsidRDefault="00994DE2" w:rsidP="0078512B">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0421B" w14:textId="77777777" w:rsidR="00994DE2" w:rsidRDefault="00994DE2" w:rsidP="0078512B">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4E64F108" w14:textId="77777777" w:rsidR="00994DE2" w:rsidRDefault="00994DE2" w:rsidP="0078512B">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7F96FA" w14:textId="77777777" w:rsidR="00994DE2" w:rsidRDefault="00994DE2" w:rsidP="0078512B">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FAAD7"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27FD670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02DDCD5"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7D8BFA"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6FE34A" w14:textId="77777777" w:rsidR="00994DE2" w:rsidRDefault="00994DE2" w:rsidP="0078512B">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6F762F" w14:textId="77777777" w:rsidR="00994DE2" w:rsidRDefault="00994DE2" w:rsidP="0078512B">
            <w:pPr>
              <w:pStyle w:val="TAC"/>
              <w:rPr>
                <w:rFonts w:eastAsiaTheme="minorEastAsia"/>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5BCEB" w14:textId="77777777" w:rsidR="00994DE2" w:rsidRDefault="00994DE2" w:rsidP="0078512B">
            <w:pPr>
              <w:pStyle w:val="TAC"/>
              <w:rPr>
                <w:rFonts w:eastAsiaTheme="minorEastAsia"/>
                <w:lang w:val="en-US" w:eastAsia="zh-CN"/>
              </w:rPr>
            </w:pPr>
          </w:p>
        </w:tc>
      </w:tr>
      <w:tr w:rsidR="00994DE2" w14:paraId="5FF956D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F664159"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5C9F3"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A814838" w14:textId="77777777" w:rsidR="00994DE2" w:rsidRDefault="00994DE2" w:rsidP="0078512B">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BC571F"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724BE" w14:textId="77777777" w:rsidR="00994DE2" w:rsidRDefault="00994DE2" w:rsidP="0078512B">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994DE2" w14:paraId="5B8C12B7"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4D9A1"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DF4CB"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C4DA99" w14:textId="77777777" w:rsidR="00994DE2" w:rsidRDefault="00994DE2" w:rsidP="0078512B">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030B07" w14:textId="77777777" w:rsidR="00994DE2" w:rsidRDefault="00994DE2" w:rsidP="0078512B">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AF7AA" w14:textId="77777777" w:rsidR="00994DE2" w:rsidRDefault="00994DE2" w:rsidP="0078512B">
            <w:pPr>
              <w:pStyle w:val="TAC"/>
              <w:rPr>
                <w:rFonts w:eastAsiaTheme="minorEastAsia"/>
                <w:lang w:val="en-US" w:eastAsia="zh-CN"/>
              </w:rPr>
            </w:pPr>
          </w:p>
        </w:tc>
      </w:tr>
      <w:tr w:rsidR="00994DE2" w14:paraId="5B54CD6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B6EE25" w14:textId="77777777" w:rsidR="00994DE2" w:rsidRDefault="00994DE2" w:rsidP="0078512B">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AB7FE" w14:textId="77777777" w:rsidR="00994DE2" w:rsidRDefault="00994DE2" w:rsidP="0078512B">
            <w:pPr>
              <w:pStyle w:val="TAC"/>
              <w:rPr>
                <w:rFonts w:eastAsiaTheme="minorEastAsia"/>
                <w:szCs w:val="18"/>
                <w:lang w:val="en-US"/>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74D147BD" w14:textId="77777777" w:rsidR="00994DE2" w:rsidRDefault="00994DE2" w:rsidP="0078512B">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BA0DE8" w14:textId="77777777" w:rsidR="00994DE2" w:rsidRDefault="00994DE2" w:rsidP="0078512B">
            <w:pPr>
              <w:pStyle w:val="TAC"/>
              <w:rPr>
                <w:rFonts w:cs="Arial"/>
                <w:szCs w:val="18"/>
                <w:lang w:val="en-US" w:eastAsia="zh-CN" w:bidi="ar"/>
              </w:rPr>
            </w:pPr>
            <w:r>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434A7" w14:textId="77777777" w:rsidR="00994DE2" w:rsidRDefault="00994DE2" w:rsidP="0078512B">
            <w:pPr>
              <w:pStyle w:val="TAC"/>
              <w:rPr>
                <w:rFonts w:eastAsiaTheme="minorEastAsia"/>
                <w:lang w:val="en-US" w:eastAsia="zh-CN"/>
              </w:rPr>
            </w:pPr>
            <w:r>
              <w:rPr>
                <w:rFonts w:cs="Arial"/>
                <w:color w:val="000000"/>
                <w:szCs w:val="18"/>
              </w:rPr>
              <w:t>4 and 5</w:t>
            </w:r>
          </w:p>
        </w:tc>
      </w:tr>
      <w:tr w:rsidR="00994DE2" w14:paraId="5CF8EB1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99182"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009F0"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FF9EA44" w14:textId="77777777" w:rsidR="00994DE2" w:rsidRDefault="00994DE2" w:rsidP="0078512B">
            <w:pPr>
              <w:pStyle w:val="TAC"/>
              <w:rPr>
                <w:rFonts w:eastAsiaTheme="minorEastAsia"/>
                <w:lang w:val="en-US"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9D27BD" w14:textId="77777777" w:rsidR="00994DE2" w:rsidRDefault="00994DE2" w:rsidP="0078512B">
            <w:pPr>
              <w:pStyle w:val="TAC"/>
              <w:rPr>
                <w:rFonts w:cs="Arial"/>
                <w:szCs w:val="18"/>
                <w:lang w:val="en-US"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A735F" w14:textId="77777777" w:rsidR="00994DE2" w:rsidRDefault="00994DE2" w:rsidP="0078512B">
            <w:pPr>
              <w:pStyle w:val="TAC"/>
              <w:rPr>
                <w:rFonts w:eastAsiaTheme="minorEastAsia"/>
                <w:lang w:val="en-US" w:eastAsia="zh-CN"/>
              </w:rPr>
            </w:pPr>
          </w:p>
        </w:tc>
      </w:tr>
      <w:tr w:rsidR="00994DE2" w14:paraId="26042F08"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E9FB3" w14:textId="77777777" w:rsidR="00994DE2" w:rsidRDefault="00994DE2" w:rsidP="0078512B">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17C87" w14:textId="77777777" w:rsidR="00994DE2" w:rsidRPr="00676332" w:rsidRDefault="00994DE2" w:rsidP="0078512B">
            <w:pPr>
              <w:pStyle w:val="TAC"/>
              <w:rPr>
                <w:szCs w:val="18"/>
                <w:lang w:val="en-US" w:eastAsia="zh-CN"/>
              </w:rPr>
            </w:pPr>
            <w:r w:rsidRPr="00676332">
              <w:rPr>
                <w:szCs w:val="18"/>
                <w:lang w:val="en-US" w:eastAsia="zh-CN"/>
              </w:rPr>
              <w:t>n25</w:t>
            </w:r>
            <w:r w:rsidRPr="00676332">
              <w:rPr>
                <w:szCs w:val="18"/>
                <w:vertAlign w:val="superscript"/>
                <w:lang w:val="en-US" w:eastAsia="zh-CN"/>
              </w:rPr>
              <w:t>8</w:t>
            </w:r>
          </w:p>
          <w:p w14:paraId="18B33378"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2DCA2FB4" w14:textId="77777777" w:rsidR="00994DE2" w:rsidRDefault="00994DE2" w:rsidP="0078512B">
            <w:pPr>
              <w:pStyle w:val="TAC"/>
              <w:rPr>
                <w:rFonts w:eastAsiaTheme="minorEastAsia"/>
                <w:szCs w:val="18"/>
                <w:lang w:val="en-US"/>
              </w:rPr>
            </w:pPr>
            <w:r>
              <w:rPr>
                <w:szCs w:val="18"/>
                <w:lang w:eastAsia="zh-CN"/>
              </w:rPr>
              <w:t>CA_n25A-n77A</w:t>
            </w:r>
            <w:r>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4094CD34"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791224D" w14:textId="77777777" w:rsidR="00994DE2" w:rsidRDefault="00994DE2" w:rsidP="0078512B">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DB8B8" w14:textId="77777777" w:rsidR="00994DE2" w:rsidRDefault="00994DE2" w:rsidP="0078512B">
            <w:pPr>
              <w:pStyle w:val="TAC"/>
              <w:rPr>
                <w:rFonts w:eastAsia="Yu Mincho"/>
                <w:szCs w:val="18"/>
              </w:rPr>
            </w:pPr>
            <w:r>
              <w:rPr>
                <w:rFonts w:eastAsiaTheme="minorEastAsia" w:hint="eastAsia"/>
                <w:lang w:val="en-US" w:eastAsia="zh-CN"/>
              </w:rPr>
              <w:t>0</w:t>
            </w:r>
          </w:p>
        </w:tc>
      </w:tr>
      <w:tr w:rsidR="00994DE2" w14:paraId="0DFC3F8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98D04A0"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F722E1"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101C06C"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B3FA8EF" w14:textId="77777777" w:rsidR="00994DE2" w:rsidRDefault="00994DE2" w:rsidP="0078512B">
            <w:pPr>
              <w:pStyle w:val="TAC"/>
              <w:rPr>
                <w:rFonts w:eastAsiaTheme="minorEastAsia"/>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09E0E" w14:textId="77777777" w:rsidR="00994DE2" w:rsidRDefault="00994DE2" w:rsidP="0078512B">
            <w:pPr>
              <w:pStyle w:val="TAC"/>
              <w:rPr>
                <w:rFonts w:eastAsia="Yu Mincho"/>
                <w:szCs w:val="18"/>
              </w:rPr>
            </w:pPr>
          </w:p>
        </w:tc>
      </w:tr>
      <w:tr w:rsidR="00994DE2" w14:paraId="245ED30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11DD99D"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1321F06"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DCEB7E" w14:textId="77777777" w:rsidR="00994DE2" w:rsidRDefault="00994DE2" w:rsidP="0078512B">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31119" w14:textId="77777777" w:rsidR="00994DE2" w:rsidRDefault="00994DE2" w:rsidP="0078512B">
            <w:pPr>
              <w:pStyle w:val="TAC"/>
              <w:rPr>
                <w:rFonts w:eastAsiaTheme="minorEastAsia"/>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F3BB21" w14:textId="77777777" w:rsidR="00994DE2" w:rsidRDefault="00994DE2" w:rsidP="0078512B">
            <w:pPr>
              <w:pStyle w:val="TAC"/>
              <w:rPr>
                <w:rFonts w:eastAsiaTheme="minorEastAsia"/>
                <w:szCs w:val="18"/>
                <w:lang w:eastAsia="zh-CN"/>
              </w:rPr>
            </w:pPr>
            <w:r>
              <w:rPr>
                <w:rFonts w:eastAsiaTheme="minorEastAsia" w:hint="eastAsia"/>
                <w:lang w:val="en-US" w:eastAsia="zh-CN"/>
              </w:rPr>
              <w:t>1</w:t>
            </w:r>
          </w:p>
        </w:tc>
      </w:tr>
      <w:tr w:rsidR="00994DE2" w14:paraId="6A7862E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4D29EEA"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F275C02"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401B33D" w14:textId="77777777" w:rsidR="00994DE2" w:rsidRDefault="00994DE2" w:rsidP="0078512B">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45DE09" w14:textId="77777777" w:rsidR="00994DE2" w:rsidRDefault="00994DE2" w:rsidP="0078512B">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3E5EC" w14:textId="77777777" w:rsidR="00994DE2" w:rsidRDefault="00994DE2" w:rsidP="0078512B">
            <w:pPr>
              <w:pStyle w:val="TAC"/>
              <w:rPr>
                <w:rFonts w:eastAsiaTheme="minorEastAsia"/>
                <w:szCs w:val="18"/>
                <w:lang w:eastAsia="zh-CN"/>
              </w:rPr>
            </w:pPr>
          </w:p>
        </w:tc>
      </w:tr>
      <w:tr w:rsidR="00994DE2" w14:paraId="54C2A2D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7762AE8"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58BF99"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6BB4F10"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D4E3AB" w14:textId="77777777" w:rsidR="00994DE2" w:rsidRDefault="00994DE2" w:rsidP="0078512B">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EDC34" w14:textId="77777777" w:rsidR="00994DE2" w:rsidRDefault="00994DE2" w:rsidP="0078512B">
            <w:pPr>
              <w:pStyle w:val="TAC"/>
              <w:rPr>
                <w:rFonts w:eastAsiaTheme="minorEastAsia"/>
                <w:szCs w:val="18"/>
                <w:lang w:eastAsia="zh-CN"/>
              </w:rPr>
            </w:pPr>
            <w:r>
              <w:rPr>
                <w:rFonts w:eastAsiaTheme="minorEastAsia"/>
                <w:szCs w:val="18"/>
                <w:lang w:eastAsia="zh-CN"/>
              </w:rPr>
              <w:t>4 and 5</w:t>
            </w:r>
          </w:p>
        </w:tc>
      </w:tr>
      <w:tr w:rsidR="00994DE2" w14:paraId="172FBFE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EC84F"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87583D"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50F853" w14:textId="77777777" w:rsidR="00994DE2" w:rsidRDefault="00994DE2" w:rsidP="0078512B">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534BA9" w14:textId="77777777" w:rsidR="00994DE2" w:rsidRDefault="00994DE2" w:rsidP="0078512B">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A857D" w14:textId="77777777" w:rsidR="00994DE2" w:rsidRDefault="00994DE2" w:rsidP="0078512B">
            <w:pPr>
              <w:pStyle w:val="TAC"/>
              <w:rPr>
                <w:rFonts w:eastAsiaTheme="minorEastAsia"/>
                <w:szCs w:val="18"/>
                <w:lang w:eastAsia="zh-CN"/>
              </w:rPr>
            </w:pPr>
          </w:p>
        </w:tc>
      </w:tr>
      <w:tr w:rsidR="00994DE2" w14:paraId="19C7699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13924" w14:textId="77777777" w:rsidR="00994DE2" w:rsidRDefault="00994DE2" w:rsidP="0078512B">
            <w:pPr>
              <w:pStyle w:val="TAC"/>
              <w:rPr>
                <w:rFonts w:eastAsiaTheme="minorEastAsia"/>
              </w:rPr>
            </w:pPr>
            <w:r>
              <w:rPr>
                <w:rFonts w:eastAsia="PMingLiU" w:cs="Arial"/>
                <w:szCs w:val="18"/>
                <w:lang w:eastAsia="zh-TW"/>
              </w:rPr>
              <w:lastRenderedPageBreak/>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9E41B" w14:textId="77777777" w:rsidR="00994DE2" w:rsidRDefault="00994DE2" w:rsidP="0078512B">
            <w:pPr>
              <w:pStyle w:val="TAC"/>
              <w:rPr>
                <w:vertAlign w:val="superscript"/>
                <w:lang w:val="en-US" w:eastAsia="zh-CN"/>
              </w:rPr>
            </w:pPr>
            <w:r>
              <w:rPr>
                <w:lang w:val="en-US" w:eastAsia="en-GB"/>
              </w:rPr>
              <w:t>n77</w:t>
            </w:r>
            <w:r>
              <w:rPr>
                <w:vertAlign w:val="superscript"/>
                <w:lang w:val="en-US" w:eastAsia="zh-CN"/>
              </w:rPr>
              <w:t>8,9</w:t>
            </w:r>
          </w:p>
          <w:p w14:paraId="6790CB54" w14:textId="77777777" w:rsidR="00994DE2" w:rsidRDefault="00994DE2" w:rsidP="0078512B">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38D54875" w14:textId="77777777" w:rsidR="00994DE2" w:rsidRDefault="00994DE2" w:rsidP="0078512B">
            <w:pPr>
              <w:pStyle w:val="TAC"/>
              <w:rPr>
                <w:rFonts w:eastAsiaTheme="minorEastAsia"/>
              </w:rPr>
            </w:pPr>
            <w:r>
              <w:rPr>
                <w:lang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497C67"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367BB2" w14:textId="77777777" w:rsidR="00994DE2" w:rsidRDefault="00994DE2" w:rsidP="0078512B">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4344F"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7F40913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22B2DE9"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D8D0BE1"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70D6E1C" w14:textId="77777777" w:rsidR="00994DE2" w:rsidRDefault="00994DE2" w:rsidP="0078512B">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460AED" w14:textId="77777777" w:rsidR="00994DE2" w:rsidRDefault="00994DE2" w:rsidP="0078512B">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E0F5F" w14:textId="77777777" w:rsidR="00994DE2" w:rsidRDefault="00994DE2" w:rsidP="0078512B">
            <w:pPr>
              <w:pStyle w:val="TAC"/>
              <w:rPr>
                <w:rFonts w:eastAsiaTheme="minorEastAsia"/>
                <w:lang w:val="en-US" w:eastAsia="zh-CN"/>
              </w:rPr>
            </w:pPr>
          </w:p>
        </w:tc>
      </w:tr>
      <w:tr w:rsidR="00994DE2" w14:paraId="21EB89D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B0FE5C9"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BEF4522"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53BFF99"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C946AE" w14:textId="77777777" w:rsidR="00994DE2" w:rsidRDefault="00994DE2" w:rsidP="0078512B">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96098" w14:textId="77777777" w:rsidR="00994DE2" w:rsidRDefault="00994DE2" w:rsidP="0078512B">
            <w:pPr>
              <w:pStyle w:val="TAC"/>
              <w:rPr>
                <w:rFonts w:eastAsiaTheme="minorEastAsia"/>
                <w:lang w:val="en-US" w:eastAsia="zh-CN"/>
              </w:rPr>
            </w:pPr>
            <w:r>
              <w:rPr>
                <w:rFonts w:eastAsiaTheme="minorEastAsia"/>
                <w:lang w:val="en-US" w:eastAsia="zh-CN"/>
              </w:rPr>
              <w:t>4</w:t>
            </w:r>
            <w:r>
              <w:rPr>
                <w:rFonts w:eastAsiaTheme="minorEastAsia"/>
                <w:szCs w:val="18"/>
                <w:lang w:eastAsia="zh-CN"/>
              </w:rPr>
              <w:t xml:space="preserve"> and 5</w:t>
            </w:r>
          </w:p>
        </w:tc>
      </w:tr>
      <w:tr w:rsidR="00994DE2" w14:paraId="15F5A4C9"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33EFD"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459DC"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1D8209F" w14:textId="77777777" w:rsidR="00994DE2" w:rsidRDefault="00994DE2" w:rsidP="0078512B">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68231E" w14:textId="77777777" w:rsidR="00994DE2" w:rsidRDefault="00994DE2" w:rsidP="0078512B">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807F2" w14:textId="77777777" w:rsidR="00994DE2" w:rsidRDefault="00994DE2" w:rsidP="0078512B">
            <w:pPr>
              <w:pStyle w:val="TAC"/>
              <w:rPr>
                <w:rFonts w:eastAsiaTheme="minorEastAsia"/>
                <w:lang w:val="en-US" w:eastAsia="zh-CN"/>
              </w:rPr>
            </w:pPr>
          </w:p>
        </w:tc>
      </w:tr>
      <w:tr w:rsidR="00994DE2" w14:paraId="02CA2A86"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F6CA5" w14:textId="77777777" w:rsidR="00994DE2" w:rsidRDefault="00994DE2" w:rsidP="0078512B">
            <w:pPr>
              <w:pStyle w:val="TAC"/>
              <w:rPr>
                <w:rFonts w:eastAsiaTheme="minorEastAsia"/>
                <w:lang w:val="en-US"/>
              </w:rPr>
            </w:pPr>
            <w:r>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79D34" w14:textId="77777777" w:rsidR="00994DE2" w:rsidRDefault="00994DE2" w:rsidP="0078512B">
            <w:pPr>
              <w:pStyle w:val="TAC"/>
              <w:rPr>
                <w:vertAlign w:val="superscript"/>
                <w:lang w:val="en-US" w:eastAsia="zh-CN"/>
              </w:rPr>
            </w:pPr>
            <w:r>
              <w:rPr>
                <w:lang w:val="en-US" w:eastAsia="en-GB"/>
              </w:rPr>
              <w:t>n77</w:t>
            </w:r>
            <w:r>
              <w:rPr>
                <w:vertAlign w:val="superscript"/>
                <w:lang w:val="en-US" w:eastAsia="zh-CN"/>
              </w:rPr>
              <w:t>8,9</w:t>
            </w:r>
          </w:p>
          <w:p w14:paraId="2416B4A0" w14:textId="77777777" w:rsidR="00994DE2" w:rsidRDefault="00994DE2" w:rsidP="0078512B">
            <w:pPr>
              <w:pStyle w:val="TAC"/>
              <w:rPr>
                <w:bCs/>
                <w:lang w:val="en-US" w:eastAsia="en-GB"/>
              </w:rPr>
            </w:pPr>
            <w:r>
              <w:rPr>
                <w:bCs/>
                <w:lang w:val="en-US" w:eastAsia="en-GB"/>
              </w:rPr>
              <w:t>CA_n77(2A)</w:t>
            </w:r>
            <w:r>
              <w:rPr>
                <w:vertAlign w:val="superscript"/>
                <w:lang w:val="en-US" w:eastAsia="zh-CN"/>
              </w:rPr>
              <w:t>8</w:t>
            </w:r>
          </w:p>
          <w:p w14:paraId="161C24B6" w14:textId="77777777" w:rsidR="00994DE2" w:rsidRDefault="00994DE2" w:rsidP="0078512B">
            <w:pPr>
              <w:pStyle w:val="TAC"/>
              <w:rPr>
                <w:rFonts w:eastAsiaTheme="minorEastAsia"/>
                <w:lang w:val="en-US"/>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B911A3" w14:textId="77777777" w:rsidR="00994DE2" w:rsidRDefault="00994DE2" w:rsidP="0078512B">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E68AE8" w14:textId="77777777" w:rsidR="00994DE2" w:rsidRDefault="00994DE2" w:rsidP="0078512B">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BC750" w14:textId="77777777" w:rsidR="00994DE2" w:rsidRDefault="00994DE2" w:rsidP="0078512B">
            <w:pPr>
              <w:pStyle w:val="TAC"/>
              <w:rPr>
                <w:rFonts w:eastAsiaTheme="minorEastAsia"/>
                <w:lang w:val="en-US" w:eastAsia="zh-CN"/>
              </w:rPr>
            </w:pPr>
            <w:r>
              <w:rPr>
                <w:rFonts w:eastAsiaTheme="minorEastAsia"/>
                <w:lang w:val="en-US"/>
              </w:rPr>
              <w:t>0</w:t>
            </w:r>
          </w:p>
        </w:tc>
      </w:tr>
      <w:tr w:rsidR="00994DE2" w14:paraId="1CF587D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0CDFDB8" w14:textId="77777777" w:rsidR="00994DE2" w:rsidRDefault="00994DE2" w:rsidP="0078512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98B47AD" w14:textId="77777777" w:rsidR="00994DE2" w:rsidRDefault="00994DE2" w:rsidP="0078512B">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0F497B70" w14:textId="77777777" w:rsidR="00994DE2" w:rsidRDefault="00994DE2" w:rsidP="0078512B">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112506" w14:textId="77777777" w:rsidR="00994DE2" w:rsidRDefault="00994DE2" w:rsidP="0078512B">
            <w:pPr>
              <w:pStyle w:val="TAC"/>
              <w:rPr>
                <w:rFonts w:eastAsiaTheme="minorEastAsia"/>
                <w:lang w:val="en-US" w:eastAsia="zh-CN"/>
              </w:rPr>
            </w:pPr>
            <w:r>
              <w:rPr>
                <w:rFonts w:eastAsiaTheme="minorEastAsia"/>
                <w:lang w:val="en-US"/>
              </w:rPr>
              <w:t>CA_n77(3</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60688" w14:textId="77777777" w:rsidR="00994DE2" w:rsidRDefault="00994DE2" w:rsidP="0078512B">
            <w:pPr>
              <w:pStyle w:val="TAC"/>
              <w:rPr>
                <w:rFonts w:eastAsiaTheme="minorEastAsia"/>
                <w:lang w:val="en-US" w:eastAsia="zh-CN"/>
              </w:rPr>
            </w:pPr>
          </w:p>
        </w:tc>
      </w:tr>
      <w:tr w:rsidR="00994DE2" w14:paraId="701ABE6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26832CC" w14:textId="77777777" w:rsidR="00994DE2" w:rsidRDefault="00994DE2" w:rsidP="0078512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27175BB" w14:textId="77777777" w:rsidR="00994DE2" w:rsidRDefault="00994DE2" w:rsidP="0078512B">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15BE5490" w14:textId="77777777" w:rsidR="00994DE2" w:rsidRDefault="00994DE2" w:rsidP="0078512B">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BED2AF" w14:textId="77777777" w:rsidR="00994DE2" w:rsidRDefault="00994DE2" w:rsidP="0078512B">
            <w:pPr>
              <w:pStyle w:val="TAC"/>
              <w:rPr>
                <w:rFonts w:eastAsiaTheme="minorEastAsia"/>
                <w:lang w:val="en-US"/>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54A28" w14:textId="77777777" w:rsidR="00994DE2" w:rsidRDefault="00994DE2" w:rsidP="0078512B">
            <w:pPr>
              <w:pStyle w:val="TAC"/>
              <w:rPr>
                <w:rFonts w:eastAsiaTheme="minorEastAsia"/>
                <w:lang w:val="en-US" w:eastAsia="zh-CN"/>
              </w:rPr>
            </w:pPr>
            <w:r>
              <w:rPr>
                <w:rFonts w:eastAsiaTheme="minorEastAsia" w:hint="eastAsia"/>
                <w:lang w:val="en-US" w:eastAsia="zh-CN"/>
              </w:rPr>
              <w:t>4 and 5</w:t>
            </w:r>
          </w:p>
        </w:tc>
      </w:tr>
      <w:tr w:rsidR="00994DE2" w14:paraId="5397F3D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7D933" w14:textId="77777777" w:rsidR="00994DE2" w:rsidRDefault="00994DE2" w:rsidP="0078512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5A8F" w14:textId="77777777" w:rsidR="00994DE2" w:rsidRDefault="00994DE2" w:rsidP="0078512B">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2AB30268" w14:textId="77777777" w:rsidR="00994DE2" w:rsidRDefault="00994DE2" w:rsidP="0078512B">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701D2F" w14:textId="77777777" w:rsidR="00994DE2" w:rsidRDefault="00994DE2" w:rsidP="0078512B">
            <w:pPr>
              <w:pStyle w:val="TAC"/>
              <w:rPr>
                <w:rFonts w:eastAsiaTheme="minorEastAsia"/>
                <w:lang w:val="en-US"/>
              </w:rPr>
            </w:pPr>
            <w:r>
              <w:rPr>
                <w:rFonts w:cs="Arial"/>
                <w:szCs w:val="18"/>
                <w:lang w:val="en-US" w:eastAsia="zh-CN" w:bidi="ar"/>
              </w:rPr>
              <w:t>CA_n7</w:t>
            </w:r>
            <w:r>
              <w:rPr>
                <w:rFonts w:cs="Arial" w:hint="eastAsia"/>
                <w:szCs w:val="18"/>
                <w:lang w:val="en-US" w:eastAsia="zh-CN" w:bidi="ar"/>
              </w:rPr>
              <w:t>7(</w:t>
            </w:r>
            <w:r>
              <w:rPr>
                <w:rFonts w:cs="Arial"/>
                <w:szCs w:val="18"/>
                <w:lang w:val="en-US" w:eastAsia="zh-CN" w:bidi="ar"/>
              </w:rPr>
              <w:t>3</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C5FE7" w14:textId="77777777" w:rsidR="00994DE2" w:rsidRDefault="00994DE2" w:rsidP="0078512B">
            <w:pPr>
              <w:pStyle w:val="TAC"/>
              <w:rPr>
                <w:rFonts w:eastAsiaTheme="minorEastAsia"/>
                <w:lang w:val="en-US" w:eastAsia="zh-CN"/>
              </w:rPr>
            </w:pPr>
          </w:p>
        </w:tc>
      </w:tr>
      <w:tr w:rsidR="00994DE2" w14:paraId="15277866"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3420D" w14:textId="77777777" w:rsidR="00994DE2" w:rsidRDefault="00994DE2" w:rsidP="0078512B">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B99B40"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4A85DEBC" w14:textId="77777777" w:rsidR="00994DE2" w:rsidRDefault="00994DE2" w:rsidP="0078512B">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BEAF23" w14:textId="77777777" w:rsidR="00994DE2" w:rsidRDefault="00994DE2" w:rsidP="0078512B">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518738" w14:textId="77777777" w:rsidR="00994DE2" w:rsidRDefault="00994DE2" w:rsidP="0078512B">
            <w:pPr>
              <w:pStyle w:val="TAC"/>
              <w:rPr>
                <w:rFonts w:eastAsiaTheme="minorEastAsia"/>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16FA" w14:textId="77777777" w:rsidR="00994DE2" w:rsidRDefault="00994DE2" w:rsidP="0078512B">
            <w:pPr>
              <w:pStyle w:val="TAC"/>
              <w:rPr>
                <w:rFonts w:eastAsiaTheme="minorEastAsia"/>
                <w:szCs w:val="18"/>
                <w:lang w:eastAsia="zh-CN"/>
              </w:rPr>
            </w:pPr>
            <w:r>
              <w:rPr>
                <w:rFonts w:eastAsiaTheme="minorEastAsia" w:hint="eastAsia"/>
                <w:lang w:val="en-US" w:eastAsia="zh-CN"/>
              </w:rPr>
              <w:t>0</w:t>
            </w:r>
          </w:p>
        </w:tc>
      </w:tr>
      <w:tr w:rsidR="00994DE2" w14:paraId="02861CC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6429309"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0F79AA"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3BB4DD7" w14:textId="77777777" w:rsidR="00994DE2" w:rsidRDefault="00994DE2" w:rsidP="0078512B">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A61E34" w14:textId="77777777" w:rsidR="00994DE2" w:rsidRDefault="00994DE2" w:rsidP="0078512B">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1765A" w14:textId="77777777" w:rsidR="00994DE2" w:rsidRDefault="00994DE2" w:rsidP="0078512B">
            <w:pPr>
              <w:pStyle w:val="TAC"/>
              <w:rPr>
                <w:rFonts w:eastAsiaTheme="minorEastAsia"/>
                <w:szCs w:val="18"/>
                <w:lang w:eastAsia="zh-CN"/>
              </w:rPr>
            </w:pPr>
          </w:p>
        </w:tc>
      </w:tr>
      <w:tr w:rsidR="00994DE2" w14:paraId="7BE9071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E0B066F"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802D21A"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431113"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F2F9BE"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3C0D2"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1</w:t>
            </w:r>
          </w:p>
        </w:tc>
      </w:tr>
      <w:tr w:rsidR="00994DE2" w14:paraId="352EFE0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5C2C0AC"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B6657EF"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048304E" w14:textId="77777777" w:rsidR="00994DE2" w:rsidRDefault="00994DE2" w:rsidP="0078512B">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2214A" w14:textId="77777777" w:rsidR="00994DE2" w:rsidRDefault="00994DE2" w:rsidP="0078512B">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3DE96" w14:textId="77777777" w:rsidR="00994DE2" w:rsidRDefault="00994DE2" w:rsidP="0078512B">
            <w:pPr>
              <w:pStyle w:val="TAC"/>
              <w:rPr>
                <w:rFonts w:eastAsiaTheme="minorEastAsia"/>
                <w:szCs w:val="18"/>
                <w:lang w:eastAsia="zh-CN"/>
              </w:rPr>
            </w:pPr>
          </w:p>
        </w:tc>
      </w:tr>
      <w:tr w:rsidR="00994DE2" w14:paraId="61F0521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6D33A36"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06D1F41"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54E133"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501A2D"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8F01D" w14:textId="77777777" w:rsidR="00994DE2" w:rsidRDefault="00994DE2" w:rsidP="0078512B">
            <w:pPr>
              <w:pStyle w:val="TAC"/>
              <w:rPr>
                <w:rFonts w:eastAsiaTheme="minorEastAsia"/>
                <w:szCs w:val="18"/>
                <w:lang w:eastAsia="zh-CN"/>
              </w:rPr>
            </w:pPr>
            <w:r>
              <w:rPr>
                <w:rFonts w:eastAsiaTheme="minorEastAsia"/>
                <w:szCs w:val="18"/>
                <w:lang w:eastAsia="zh-CN"/>
              </w:rPr>
              <w:t>4 and 5</w:t>
            </w:r>
          </w:p>
        </w:tc>
      </w:tr>
      <w:tr w:rsidR="00994DE2" w14:paraId="55ABA94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B0A9C"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2E7FB"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2A2B79" w14:textId="77777777" w:rsidR="00994DE2" w:rsidRDefault="00994DE2" w:rsidP="0078512B">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D2B001" w14:textId="77777777" w:rsidR="00994DE2" w:rsidRDefault="00994DE2" w:rsidP="0078512B">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6DF91" w14:textId="77777777" w:rsidR="00994DE2" w:rsidRDefault="00994DE2" w:rsidP="0078512B">
            <w:pPr>
              <w:pStyle w:val="TAC"/>
              <w:rPr>
                <w:rFonts w:eastAsiaTheme="minorEastAsia"/>
                <w:szCs w:val="18"/>
                <w:lang w:eastAsia="zh-CN"/>
              </w:rPr>
            </w:pPr>
          </w:p>
        </w:tc>
      </w:tr>
      <w:tr w:rsidR="00994DE2" w14:paraId="545203E5"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3589B5FA" w14:textId="77777777" w:rsidR="00994DE2" w:rsidRDefault="00994DE2" w:rsidP="0078512B">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F16FF99"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3058913C" w14:textId="77777777" w:rsidR="00994DE2" w:rsidRDefault="00994DE2" w:rsidP="0078512B">
            <w:pPr>
              <w:pStyle w:val="TAC"/>
              <w:rPr>
                <w:rFonts w:eastAsiaTheme="minorEastAsia"/>
              </w:rPr>
            </w:pPr>
            <w:r>
              <w:rPr>
                <w:bCs/>
                <w:lang w:val="en-US"/>
              </w:rPr>
              <w:t>CA_n77(2A)</w:t>
            </w:r>
            <w:r>
              <w:rPr>
                <w:bCs/>
                <w:vertAlign w:val="superscript"/>
                <w:lang w:val="en-US"/>
              </w:rPr>
              <w:t>8</w:t>
            </w:r>
          </w:p>
          <w:p w14:paraId="50C87FFD" w14:textId="77777777" w:rsidR="00994DE2" w:rsidRDefault="00994DE2" w:rsidP="0078512B">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E2FAE8" w14:textId="77777777" w:rsidR="00994DE2" w:rsidRDefault="00994DE2" w:rsidP="0078512B">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C062A2"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3B94BE36"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0</w:t>
            </w:r>
          </w:p>
        </w:tc>
      </w:tr>
      <w:tr w:rsidR="00994DE2" w14:paraId="78ADB01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96C3FB5"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D4E296"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A057A8C" w14:textId="77777777" w:rsidR="00994DE2" w:rsidRDefault="00994DE2" w:rsidP="0078512B">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3B0F9E" w14:textId="77777777" w:rsidR="00994DE2" w:rsidRDefault="00994DE2" w:rsidP="0078512B">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31A87" w14:textId="77777777" w:rsidR="00994DE2" w:rsidRDefault="00994DE2" w:rsidP="0078512B">
            <w:pPr>
              <w:pStyle w:val="TAC"/>
              <w:rPr>
                <w:rFonts w:eastAsiaTheme="minorEastAsia"/>
                <w:szCs w:val="18"/>
                <w:lang w:eastAsia="zh-CN"/>
              </w:rPr>
            </w:pPr>
          </w:p>
        </w:tc>
      </w:tr>
      <w:tr w:rsidR="00994DE2" w14:paraId="5B62C38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A4956B8"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A90AE22"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75074D"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A5CA40"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CB259"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1</w:t>
            </w:r>
          </w:p>
        </w:tc>
      </w:tr>
      <w:tr w:rsidR="00994DE2" w14:paraId="236BB81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6F482B6"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D476A71"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7CB414C" w14:textId="77777777" w:rsidR="00994DE2" w:rsidRDefault="00994DE2" w:rsidP="0078512B">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4EF0E" w14:textId="77777777" w:rsidR="00994DE2" w:rsidRDefault="00994DE2" w:rsidP="0078512B">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3BBE3" w14:textId="77777777" w:rsidR="00994DE2" w:rsidRDefault="00994DE2" w:rsidP="0078512B">
            <w:pPr>
              <w:pStyle w:val="TAC"/>
              <w:rPr>
                <w:rFonts w:eastAsiaTheme="minorEastAsia"/>
                <w:szCs w:val="18"/>
                <w:lang w:eastAsia="zh-CN"/>
              </w:rPr>
            </w:pPr>
          </w:p>
        </w:tc>
      </w:tr>
      <w:tr w:rsidR="00994DE2" w14:paraId="005D694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6827F9B"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7664610"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9A84E3"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8F7B2"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32B9F" w14:textId="77777777" w:rsidR="00994DE2" w:rsidRDefault="00994DE2" w:rsidP="0078512B">
            <w:pPr>
              <w:pStyle w:val="TAC"/>
              <w:rPr>
                <w:rFonts w:eastAsiaTheme="minorEastAsia"/>
                <w:szCs w:val="18"/>
                <w:lang w:eastAsia="zh-CN"/>
              </w:rPr>
            </w:pPr>
            <w:r>
              <w:rPr>
                <w:rFonts w:eastAsiaTheme="minorEastAsia"/>
                <w:szCs w:val="18"/>
                <w:lang w:eastAsia="zh-CN"/>
              </w:rPr>
              <w:t>4 and 5</w:t>
            </w:r>
          </w:p>
        </w:tc>
      </w:tr>
      <w:tr w:rsidR="00994DE2" w14:paraId="3001519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D703D"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78FA8"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7EEA6A" w14:textId="77777777" w:rsidR="00994DE2" w:rsidRDefault="00994DE2" w:rsidP="0078512B">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F3D460" w14:textId="77777777" w:rsidR="00994DE2" w:rsidRDefault="00994DE2" w:rsidP="0078512B">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747FB" w14:textId="77777777" w:rsidR="00994DE2" w:rsidRDefault="00994DE2" w:rsidP="0078512B">
            <w:pPr>
              <w:pStyle w:val="TAC"/>
              <w:rPr>
                <w:rFonts w:eastAsiaTheme="minorEastAsia"/>
                <w:szCs w:val="18"/>
                <w:lang w:eastAsia="zh-CN"/>
              </w:rPr>
            </w:pPr>
          </w:p>
        </w:tc>
      </w:tr>
      <w:tr w:rsidR="00994DE2" w14:paraId="07AE1CA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496F4" w14:textId="77777777" w:rsidR="00994DE2" w:rsidRDefault="00994DE2" w:rsidP="0078512B">
            <w:pPr>
              <w:pStyle w:val="TAC"/>
              <w:rPr>
                <w:rFonts w:eastAsiaTheme="minorEastAsia"/>
                <w:lang w:val="en-US" w:eastAsia="zh-TW"/>
              </w:rPr>
            </w:pPr>
            <w:r>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FDAD7" w14:textId="77777777" w:rsidR="00994DE2" w:rsidRDefault="00994DE2" w:rsidP="0078512B">
            <w:pPr>
              <w:pStyle w:val="TAC"/>
              <w:rPr>
                <w:vertAlign w:val="superscript"/>
                <w:lang w:val="en-US" w:eastAsia="zh-CN"/>
              </w:rPr>
            </w:pPr>
            <w:r>
              <w:rPr>
                <w:lang w:val="en-US" w:eastAsia="en-GB"/>
              </w:rPr>
              <w:t>n77</w:t>
            </w:r>
            <w:r>
              <w:rPr>
                <w:vertAlign w:val="superscript"/>
                <w:lang w:val="en-US" w:eastAsia="zh-CN"/>
              </w:rPr>
              <w:t>8,9</w:t>
            </w:r>
          </w:p>
          <w:p w14:paraId="22BB5FE5" w14:textId="77777777" w:rsidR="00994DE2" w:rsidRDefault="00994DE2" w:rsidP="0078512B">
            <w:pPr>
              <w:pStyle w:val="TAC"/>
              <w:rPr>
                <w:bCs/>
                <w:lang w:val="en-US" w:eastAsia="en-GB"/>
              </w:rPr>
            </w:pPr>
            <w:r>
              <w:rPr>
                <w:bCs/>
                <w:lang w:val="en-US" w:eastAsia="en-GB"/>
              </w:rPr>
              <w:t>CA_n25(2A)</w:t>
            </w:r>
          </w:p>
          <w:p w14:paraId="095A9C5A" w14:textId="77777777" w:rsidR="00994DE2" w:rsidRDefault="00994DE2" w:rsidP="0078512B">
            <w:pPr>
              <w:pStyle w:val="TAC"/>
              <w:rPr>
                <w:bCs/>
                <w:lang w:val="en-US" w:eastAsia="en-GB"/>
              </w:rPr>
            </w:pPr>
            <w:r>
              <w:rPr>
                <w:bCs/>
                <w:lang w:val="en-US"/>
              </w:rPr>
              <w:t>CA_n77(2A)</w:t>
            </w:r>
            <w:r>
              <w:rPr>
                <w:bCs/>
                <w:vertAlign w:val="superscript"/>
                <w:lang w:val="en-US"/>
              </w:rPr>
              <w:t>8</w:t>
            </w:r>
          </w:p>
          <w:p w14:paraId="742CD919" w14:textId="77777777" w:rsidR="00994DE2" w:rsidRDefault="00994DE2" w:rsidP="0078512B">
            <w:pPr>
              <w:pStyle w:val="TAC"/>
              <w:rPr>
                <w:rFonts w:eastAsiaTheme="minorEastAsia"/>
                <w:lang w:val="en-US" w:eastAsia="zh-TW"/>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917AF5" w14:textId="77777777" w:rsidR="00994DE2" w:rsidRDefault="00994DE2" w:rsidP="0078512B">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26F1FB" w14:textId="77777777" w:rsidR="00994DE2" w:rsidRDefault="00994DE2" w:rsidP="0078512B">
            <w:pPr>
              <w:pStyle w:val="TAC"/>
              <w:rPr>
                <w:rFonts w:eastAsiaTheme="minorEastAsia"/>
                <w:lang w:val="en-US"/>
              </w:rPr>
            </w:pPr>
            <w:r>
              <w:rPr>
                <w:rFonts w:eastAsiaTheme="minorEastAsia"/>
                <w:lang w:val="en-US"/>
              </w:rPr>
              <w:t>CA_n25(2</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BCS0</w:t>
            </w:r>
          </w:p>
          <w:p w14:paraId="281DF018" w14:textId="77777777" w:rsidR="00994DE2" w:rsidRDefault="00994DE2" w:rsidP="0078512B">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1F908E41" w14:textId="77777777" w:rsidR="00994DE2" w:rsidRDefault="00994DE2" w:rsidP="0078512B">
            <w:pPr>
              <w:pStyle w:val="TAC"/>
              <w:rPr>
                <w:rFonts w:eastAsiaTheme="minorEastAsia"/>
                <w:lang w:val="en-US" w:eastAsia="zh-CN"/>
              </w:rPr>
            </w:pPr>
            <w:r>
              <w:rPr>
                <w:rFonts w:eastAsiaTheme="minorEastAsia"/>
                <w:lang w:val="en-US"/>
              </w:rPr>
              <w:t>0</w:t>
            </w:r>
          </w:p>
        </w:tc>
      </w:tr>
      <w:tr w:rsidR="00994DE2" w14:paraId="4BDF962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EA9C8" w14:textId="77777777" w:rsidR="00994DE2" w:rsidRDefault="00994DE2" w:rsidP="0078512B">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43972" w14:textId="77777777" w:rsidR="00994DE2" w:rsidRDefault="00994DE2" w:rsidP="0078512B">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13EC9173" w14:textId="77777777" w:rsidR="00994DE2" w:rsidRDefault="00994DE2" w:rsidP="0078512B">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94A3BE" w14:textId="77777777" w:rsidR="00994DE2" w:rsidRDefault="00994DE2" w:rsidP="0078512B">
            <w:pPr>
              <w:pStyle w:val="TAC"/>
              <w:rPr>
                <w:rFonts w:eastAsiaTheme="minorEastAsia"/>
                <w:lang w:val="en-US" w:eastAsia="zh-CN"/>
              </w:rPr>
            </w:pPr>
            <w:r>
              <w:rPr>
                <w:rFonts w:eastAsiaTheme="minorEastAsia"/>
                <w:lang w:val="en-US"/>
              </w:rPr>
              <w:t>CA_n77(3</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AAE5A" w14:textId="77777777" w:rsidR="00994DE2" w:rsidRDefault="00994DE2" w:rsidP="0078512B">
            <w:pPr>
              <w:pStyle w:val="TAC"/>
              <w:rPr>
                <w:rFonts w:eastAsiaTheme="minorEastAsia"/>
                <w:lang w:val="en-US" w:eastAsia="zh-CN"/>
              </w:rPr>
            </w:pPr>
          </w:p>
        </w:tc>
      </w:tr>
      <w:tr w:rsidR="00994DE2" w14:paraId="4CFB7D44"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F24E3" w14:textId="77777777" w:rsidR="00994DE2" w:rsidRDefault="00994DE2" w:rsidP="0078512B">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6FB73" w14:textId="77777777" w:rsidR="00994DE2" w:rsidRDefault="00994DE2" w:rsidP="0078512B">
            <w:pPr>
              <w:pStyle w:val="TAC"/>
              <w:rPr>
                <w:rFonts w:eastAsiaTheme="minorEastAsia" w:cs="Arial"/>
                <w:lang w:val="en-US" w:eastAsia="zh-CN"/>
              </w:rPr>
            </w:pPr>
            <w:r>
              <w:rPr>
                <w:rFonts w:eastAsiaTheme="minorEastAsia" w:cs="Arial"/>
                <w:lang w:val="en-US"/>
              </w:rPr>
              <w:t>n78</w:t>
            </w:r>
            <w:r>
              <w:rPr>
                <w:rFonts w:eastAsiaTheme="minorEastAsia" w:cs="Arial" w:hint="eastAsia"/>
                <w:vertAlign w:val="superscript"/>
                <w:lang w:val="en-US" w:eastAsia="zh-CN"/>
              </w:rPr>
              <w:t>8</w:t>
            </w:r>
            <w:r>
              <w:rPr>
                <w:rFonts w:eastAsiaTheme="minorEastAsia"/>
                <w:vertAlign w:val="superscript"/>
                <w:lang w:eastAsia="zh-CN"/>
              </w:rPr>
              <w:t>,9</w:t>
            </w:r>
          </w:p>
          <w:p w14:paraId="5E691C3A" w14:textId="77777777" w:rsidR="00994DE2" w:rsidRDefault="00994DE2" w:rsidP="0078512B">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6CD8C8" w14:textId="77777777" w:rsidR="00994DE2" w:rsidRDefault="00994DE2" w:rsidP="0078512B">
            <w:pPr>
              <w:pStyle w:val="TAC"/>
              <w:rPr>
                <w:rFonts w:eastAsiaTheme="minorEastAsia"/>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C51FDC" w14:textId="77777777" w:rsidR="00994DE2" w:rsidRDefault="00994DE2" w:rsidP="0078512B">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42565" w14:textId="77777777" w:rsidR="00994DE2" w:rsidRDefault="00994DE2" w:rsidP="0078512B">
            <w:pPr>
              <w:pStyle w:val="TAC"/>
              <w:rPr>
                <w:rFonts w:eastAsiaTheme="minorEastAsia"/>
                <w:szCs w:val="18"/>
                <w:lang w:eastAsia="zh-CN"/>
              </w:rPr>
            </w:pPr>
            <w:r>
              <w:rPr>
                <w:rFonts w:eastAsiaTheme="minorEastAsia" w:hint="eastAsia"/>
                <w:szCs w:val="18"/>
                <w:lang w:eastAsia="zh-CN"/>
              </w:rPr>
              <w:t>0</w:t>
            </w:r>
          </w:p>
        </w:tc>
      </w:tr>
      <w:tr w:rsidR="00994DE2" w14:paraId="00731DE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70170FE"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58B191"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EA0D3BB" w14:textId="77777777" w:rsidR="00994DE2" w:rsidRDefault="00994DE2" w:rsidP="0078512B">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E76E6C" w14:textId="77777777" w:rsidR="00994DE2" w:rsidRDefault="00994DE2" w:rsidP="0078512B">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3F5A2" w14:textId="77777777" w:rsidR="00994DE2" w:rsidRDefault="00994DE2" w:rsidP="0078512B">
            <w:pPr>
              <w:pStyle w:val="TAC"/>
              <w:rPr>
                <w:rFonts w:eastAsia="Yu Mincho"/>
                <w:szCs w:val="18"/>
              </w:rPr>
            </w:pPr>
          </w:p>
        </w:tc>
      </w:tr>
      <w:tr w:rsidR="00994DE2" w14:paraId="42DFC9A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B4DBB91"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21956C"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6E3D2E"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2DEB99" w14:textId="77777777" w:rsidR="00994DE2" w:rsidRDefault="00994DE2" w:rsidP="0078512B">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416EA" w14:textId="77777777" w:rsidR="00994DE2" w:rsidRDefault="00994DE2" w:rsidP="0078512B">
            <w:pPr>
              <w:pStyle w:val="TAC"/>
              <w:rPr>
                <w:rFonts w:eastAsia="Yu Mincho"/>
                <w:szCs w:val="18"/>
              </w:rPr>
            </w:pPr>
            <w:r>
              <w:rPr>
                <w:rFonts w:eastAsiaTheme="minorEastAsia" w:hint="eastAsia"/>
                <w:szCs w:val="18"/>
                <w:lang w:val="en-US" w:eastAsia="zh-CN"/>
              </w:rPr>
              <w:t>1</w:t>
            </w:r>
          </w:p>
        </w:tc>
      </w:tr>
      <w:tr w:rsidR="00994DE2" w14:paraId="03E5D53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E48D44E"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0581BC"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4EFB7D"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12BD5B" w14:textId="77777777" w:rsidR="00994DE2" w:rsidRDefault="00994DE2" w:rsidP="0078512B">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728D1" w14:textId="77777777" w:rsidR="00994DE2" w:rsidRDefault="00994DE2" w:rsidP="0078512B">
            <w:pPr>
              <w:pStyle w:val="TAC"/>
              <w:rPr>
                <w:rFonts w:eastAsiaTheme="minorEastAsia"/>
                <w:szCs w:val="18"/>
                <w:lang w:val="en-US" w:eastAsia="zh-CN"/>
              </w:rPr>
            </w:pPr>
          </w:p>
        </w:tc>
      </w:tr>
      <w:tr w:rsidR="00994DE2" w14:paraId="7AB1DE2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3303E46"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D1C0E0"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5E102C0"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33747E" w14:textId="77777777" w:rsidR="00994DE2" w:rsidRDefault="00994DE2" w:rsidP="0078512B">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8B919" w14:textId="77777777" w:rsidR="00994DE2" w:rsidRDefault="00994DE2" w:rsidP="0078512B">
            <w:pPr>
              <w:pStyle w:val="TAC"/>
              <w:rPr>
                <w:rFonts w:eastAsiaTheme="minorEastAsia"/>
                <w:szCs w:val="18"/>
                <w:lang w:val="en-US" w:eastAsia="zh-CN"/>
              </w:rPr>
            </w:pPr>
            <w:r>
              <w:rPr>
                <w:rFonts w:eastAsiaTheme="minorEastAsia"/>
                <w:szCs w:val="18"/>
                <w:lang w:val="en-US" w:eastAsia="zh-CN"/>
              </w:rPr>
              <w:t>4 and 5</w:t>
            </w:r>
          </w:p>
        </w:tc>
      </w:tr>
      <w:tr w:rsidR="00994DE2" w14:paraId="05539D2F"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56C58"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985"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9BD7D15"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745955" w14:textId="77777777" w:rsidR="00994DE2" w:rsidRDefault="00994DE2" w:rsidP="0078512B">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3EF64" w14:textId="77777777" w:rsidR="00994DE2" w:rsidRDefault="00994DE2" w:rsidP="0078512B">
            <w:pPr>
              <w:pStyle w:val="TAC"/>
              <w:rPr>
                <w:rFonts w:eastAsiaTheme="minorEastAsia"/>
                <w:szCs w:val="18"/>
                <w:lang w:val="en-US" w:eastAsia="zh-CN"/>
              </w:rPr>
            </w:pPr>
          </w:p>
        </w:tc>
      </w:tr>
      <w:tr w:rsidR="00994DE2" w14:paraId="3056169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BCFB" w14:textId="77777777" w:rsidR="00994DE2" w:rsidRDefault="00994DE2" w:rsidP="0078512B">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BF021" w14:textId="77777777" w:rsidR="00994DE2" w:rsidRDefault="00994DE2" w:rsidP="0078512B">
            <w:pPr>
              <w:pStyle w:val="TAC"/>
              <w:rPr>
                <w:rFonts w:eastAsiaTheme="minorEastAsia" w:cs="Arial"/>
                <w:lang w:val="en-US" w:eastAsia="zh-CN"/>
              </w:rPr>
            </w:pPr>
            <w:r>
              <w:rPr>
                <w:rFonts w:eastAsiaTheme="minorEastAsia" w:cs="Arial"/>
                <w:lang w:val="en-US"/>
              </w:rPr>
              <w:t>n78</w:t>
            </w:r>
            <w:r>
              <w:rPr>
                <w:rFonts w:eastAsiaTheme="minorEastAsia" w:cs="Arial"/>
                <w:vertAlign w:val="superscript"/>
                <w:lang w:val="en-US" w:eastAsia="zh-CN"/>
              </w:rPr>
              <w:t>8</w:t>
            </w:r>
            <w:r>
              <w:rPr>
                <w:rFonts w:eastAsiaTheme="minorEastAsia"/>
                <w:vertAlign w:val="superscript"/>
                <w:lang w:eastAsia="zh-CN"/>
              </w:rPr>
              <w:t>,9</w:t>
            </w:r>
          </w:p>
          <w:p w14:paraId="2FB80113" w14:textId="77777777" w:rsidR="00994DE2" w:rsidRDefault="00994DE2" w:rsidP="0078512B">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0DFCA3" w14:textId="77777777" w:rsidR="00994DE2" w:rsidRDefault="00994DE2" w:rsidP="0078512B">
            <w:pPr>
              <w:pStyle w:val="TAC"/>
              <w:rPr>
                <w:rFonts w:eastAsiaTheme="minorEastAsia"/>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1BEAC" w14:textId="77777777" w:rsidR="00994DE2" w:rsidRDefault="00994DE2" w:rsidP="0078512B">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CB4EF" w14:textId="77777777" w:rsidR="00994DE2" w:rsidRDefault="00994DE2" w:rsidP="0078512B">
            <w:pPr>
              <w:pStyle w:val="TAC"/>
              <w:rPr>
                <w:rFonts w:eastAsiaTheme="minorEastAsia"/>
                <w:szCs w:val="18"/>
                <w:lang w:eastAsia="zh-CN"/>
              </w:rPr>
            </w:pPr>
            <w:r>
              <w:rPr>
                <w:rFonts w:eastAsiaTheme="minorEastAsia" w:hint="eastAsia"/>
                <w:szCs w:val="18"/>
                <w:lang w:eastAsia="zh-CN"/>
              </w:rPr>
              <w:t>0</w:t>
            </w:r>
          </w:p>
        </w:tc>
      </w:tr>
      <w:tr w:rsidR="00994DE2" w14:paraId="6060372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1AE13B8"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376AC3"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F078A7C" w14:textId="77777777" w:rsidR="00994DE2" w:rsidRDefault="00994DE2" w:rsidP="0078512B">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8BA79" w14:textId="77777777" w:rsidR="00994DE2" w:rsidRDefault="00994DE2" w:rsidP="0078512B">
            <w:pPr>
              <w:pStyle w:val="TAC"/>
              <w:rPr>
                <w:rFonts w:eastAsiaTheme="minorEastAsia" w:cs="Arial"/>
                <w:kern w:val="2"/>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67E82" w14:textId="77777777" w:rsidR="00994DE2" w:rsidRDefault="00994DE2" w:rsidP="0078512B">
            <w:pPr>
              <w:pStyle w:val="TAC"/>
              <w:rPr>
                <w:rFonts w:eastAsia="Yu Mincho"/>
                <w:szCs w:val="18"/>
              </w:rPr>
            </w:pPr>
          </w:p>
        </w:tc>
      </w:tr>
      <w:tr w:rsidR="00994DE2" w14:paraId="126DF6D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6311C59" w14:textId="77777777" w:rsidR="00994DE2" w:rsidRDefault="00994DE2" w:rsidP="0078512B">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197739" w14:textId="77777777" w:rsidR="00994DE2" w:rsidRDefault="00994DE2" w:rsidP="0078512B">
            <w:pPr>
              <w:pStyle w:val="TAC"/>
              <w:rPr>
                <w:rFonts w:eastAsiaTheme="minorEastAsia"/>
                <w:lang w:val="en-US"/>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3CFF86F8" w14:textId="77777777" w:rsidR="00994DE2" w:rsidRDefault="00994DE2" w:rsidP="0078512B">
            <w:pPr>
              <w:pStyle w:val="TAC"/>
              <w:rPr>
                <w:rFonts w:eastAsiaTheme="minorEastAsia"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E9B9F4" w14:textId="77777777" w:rsidR="00994DE2" w:rsidRDefault="00994DE2" w:rsidP="0078512B">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F81A8"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1</w:t>
            </w:r>
          </w:p>
        </w:tc>
      </w:tr>
      <w:tr w:rsidR="00994DE2" w14:paraId="7C10601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FA2F2F7"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FC04D"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912A42" w14:textId="77777777" w:rsidR="00994DE2" w:rsidRDefault="00994DE2" w:rsidP="0078512B">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0EE91D" w14:textId="77777777" w:rsidR="00994DE2" w:rsidRDefault="00994DE2" w:rsidP="0078512B">
            <w:pPr>
              <w:pStyle w:val="TAC"/>
              <w:rPr>
                <w:rFonts w:eastAsiaTheme="minorEastAsia" w:cs="Arial"/>
                <w:kern w:val="2"/>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1CDC9" w14:textId="77777777" w:rsidR="00994DE2" w:rsidRDefault="00994DE2" w:rsidP="0078512B">
            <w:pPr>
              <w:pStyle w:val="TAC"/>
              <w:rPr>
                <w:rFonts w:eastAsia="Yu Mincho"/>
                <w:szCs w:val="18"/>
              </w:rPr>
            </w:pPr>
          </w:p>
        </w:tc>
      </w:tr>
      <w:tr w:rsidR="00994DE2" w14:paraId="31A7D97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B43953F" w14:textId="77777777" w:rsidR="00994DE2" w:rsidRDefault="00994DE2" w:rsidP="0078512B">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AC15699"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623F4B7" w14:textId="77777777" w:rsidR="00994DE2" w:rsidRDefault="00994DE2" w:rsidP="0078512B">
            <w:pPr>
              <w:pStyle w:val="TAC"/>
              <w:rPr>
                <w:rFonts w:eastAsiaTheme="minorEastAsia" w:cs="Arial"/>
                <w:kern w:val="2"/>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6FCEC0" w14:textId="77777777" w:rsidR="00994DE2" w:rsidRDefault="00994DE2" w:rsidP="0078512B">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B4D0E" w14:textId="77777777" w:rsidR="00994DE2" w:rsidRDefault="00994DE2" w:rsidP="0078512B">
            <w:pPr>
              <w:pStyle w:val="TAC"/>
              <w:rPr>
                <w:rFonts w:eastAsia="Yu Mincho"/>
                <w:szCs w:val="18"/>
              </w:rPr>
            </w:pPr>
            <w:r>
              <w:rPr>
                <w:rFonts w:eastAsiaTheme="minorEastAsia"/>
                <w:szCs w:val="18"/>
                <w:lang w:val="en-US" w:eastAsia="zh-CN"/>
              </w:rPr>
              <w:t>4 and 5</w:t>
            </w:r>
          </w:p>
        </w:tc>
      </w:tr>
      <w:tr w:rsidR="00994DE2" w14:paraId="79A6D02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F9496"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401D9"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C7ED59" w14:textId="77777777" w:rsidR="00994DE2" w:rsidRDefault="00994DE2" w:rsidP="0078512B">
            <w:pPr>
              <w:pStyle w:val="TAC"/>
              <w:rPr>
                <w:rFonts w:eastAsiaTheme="minorEastAsia" w:cs="Arial"/>
                <w:kern w:val="2"/>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7E95191" w14:textId="77777777" w:rsidR="00994DE2" w:rsidRDefault="00994DE2" w:rsidP="0078512B">
            <w:pPr>
              <w:pStyle w:val="TAC"/>
              <w:rPr>
                <w:rFonts w:cs="Arial"/>
                <w:szCs w:val="18"/>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AE02D" w14:textId="77777777" w:rsidR="00994DE2" w:rsidRDefault="00994DE2" w:rsidP="0078512B">
            <w:pPr>
              <w:pStyle w:val="TAC"/>
              <w:rPr>
                <w:rFonts w:eastAsia="Yu Mincho"/>
                <w:szCs w:val="18"/>
              </w:rPr>
            </w:pPr>
          </w:p>
        </w:tc>
      </w:tr>
      <w:tr w:rsidR="00994DE2" w14:paraId="1086A47C"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0F8D202C" w14:textId="77777777" w:rsidR="00994DE2" w:rsidRDefault="00994DE2" w:rsidP="0078512B">
            <w:pPr>
              <w:pStyle w:val="TAC"/>
              <w:rPr>
                <w:rFonts w:eastAsiaTheme="minorEastAsia"/>
                <w:szCs w:val="18"/>
                <w:lang w:eastAsia="zh-CN"/>
              </w:rPr>
            </w:pPr>
            <w:r>
              <w:rPr>
                <w:rFonts w:eastAsia="PMingLiU" w:cs="Arial"/>
                <w:szCs w:val="18"/>
                <w:lang w:eastAsia="zh-TW"/>
              </w:rPr>
              <w:t>CA_n25(2A)-n7</w:t>
            </w:r>
            <w:r>
              <w:rPr>
                <w:rFonts w:eastAsiaTheme="minorEastAsia"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417F8F3" w14:textId="77777777" w:rsidR="00994DE2" w:rsidRDefault="00994DE2" w:rsidP="0078512B">
            <w:pPr>
              <w:pStyle w:val="TAC"/>
              <w:rPr>
                <w:vertAlign w:val="superscript"/>
                <w:lang w:val="en-US" w:eastAsia="zh-CN"/>
              </w:rPr>
            </w:pPr>
            <w:r>
              <w:rPr>
                <w:lang w:val="en-US" w:eastAsia="en-GB"/>
              </w:rPr>
              <w:t>n78</w:t>
            </w:r>
            <w:r>
              <w:rPr>
                <w:vertAlign w:val="superscript"/>
                <w:lang w:val="en-US" w:eastAsia="zh-CN"/>
              </w:rPr>
              <w:t>8,9</w:t>
            </w:r>
          </w:p>
          <w:p w14:paraId="16B64843" w14:textId="77777777" w:rsidR="00994DE2" w:rsidRDefault="00994DE2" w:rsidP="0078512B">
            <w:pPr>
              <w:pStyle w:val="TAC"/>
              <w:rPr>
                <w:rFonts w:eastAsiaTheme="minorEastAsia"/>
                <w:lang w:val="en-US"/>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FEFED7" w14:textId="77777777" w:rsidR="00994DE2" w:rsidRDefault="00994DE2" w:rsidP="0078512B">
            <w:pPr>
              <w:pStyle w:val="TAC"/>
              <w:rPr>
                <w:rFonts w:eastAsiaTheme="minorEastAsia"/>
                <w:szCs w:val="18"/>
                <w:lang w:val="en-US"/>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836966" w14:textId="77777777" w:rsidR="00994DE2" w:rsidRDefault="00994DE2" w:rsidP="0078512B">
            <w:pPr>
              <w:pStyle w:val="TAC"/>
              <w:rPr>
                <w:rFonts w:eastAsiaTheme="minorEastAsia" w:cs="Arial"/>
                <w:kern w:val="2"/>
                <w:szCs w:val="18"/>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A6F7274" w14:textId="77777777" w:rsidR="00994DE2" w:rsidRDefault="00994DE2" w:rsidP="0078512B">
            <w:pPr>
              <w:pStyle w:val="TAC"/>
              <w:rPr>
                <w:rFonts w:eastAsiaTheme="minorEastAsia"/>
                <w:szCs w:val="18"/>
                <w:lang w:eastAsia="zh-CN"/>
              </w:rPr>
            </w:pPr>
            <w:r>
              <w:rPr>
                <w:rFonts w:eastAsiaTheme="minorEastAsia" w:hint="eastAsia"/>
                <w:szCs w:val="18"/>
                <w:lang w:eastAsia="zh-CN"/>
              </w:rPr>
              <w:t>0</w:t>
            </w:r>
          </w:p>
        </w:tc>
      </w:tr>
      <w:tr w:rsidR="00994DE2" w14:paraId="519D2AA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860E272"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DBE822"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654D73" w14:textId="77777777" w:rsidR="00994DE2" w:rsidRDefault="00994DE2" w:rsidP="0078512B">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58FA3D" w14:textId="77777777" w:rsidR="00994DE2" w:rsidRDefault="00994DE2" w:rsidP="0078512B">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4B83F" w14:textId="77777777" w:rsidR="00994DE2" w:rsidRDefault="00994DE2" w:rsidP="0078512B">
            <w:pPr>
              <w:pStyle w:val="TAC"/>
              <w:rPr>
                <w:rFonts w:eastAsia="Yu Mincho"/>
                <w:szCs w:val="18"/>
              </w:rPr>
            </w:pPr>
          </w:p>
        </w:tc>
      </w:tr>
      <w:tr w:rsidR="00994DE2" w14:paraId="52025FB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57ABD9D"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C8DB32"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48DD89E"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BBFBDD" w14:textId="77777777" w:rsidR="00994DE2" w:rsidRDefault="00994DE2" w:rsidP="0078512B">
            <w:pPr>
              <w:pStyle w:val="TAC"/>
              <w:rPr>
                <w:rFonts w:eastAsiaTheme="minorEastAsia" w:cs="Arial"/>
                <w:kern w:val="2"/>
                <w:szCs w:val="18"/>
                <w:lang w:val="en-US"/>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6BA3EA7" w14:textId="77777777" w:rsidR="00994DE2" w:rsidRDefault="00994DE2" w:rsidP="0078512B">
            <w:pPr>
              <w:pStyle w:val="TAC"/>
              <w:rPr>
                <w:rFonts w:eastAsia="Yu Mincho"/>
                <w:szCs w:val="18"/>
              </w:rPr>
            </w:pPr>
            <w:r>
              <w:rPr>
                <w:rFonts w:eastAsiaTheme="minorEastAsia" w:hint="eastAsia"/>
                <w:szCs w:val="18"/>
                <w:lang w:val="en-US" w:eastAsia="zh-CN"/>
              </w:rPr>
              <w:t>1</w:t>
            </w:r>
          </w:p>
        </w:tc>
      </w:tr>
      <w:tr w:rsidR="00994DE2" w14:paraId="3A825CF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01DC6AB"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B5EE5"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95449B0"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9BBE40" w14:textId="77777777" w:rsidR="00994DE2" w:rsidRDefault="00994DE2" w:rsidP="0078512B">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E8ADE" w14:textId="77777777" w:rsidR="00994DE2" w:rsidRDefault="00994DE2" w:rsidP="0078512B">
            <w:pPr>
              <w:pStyle w:val="TAC"/>
              <w:rPr>
                <w:rFonts w:eastAsia="Yu Mincho"/>
                <w:szCs w:val="18"/>
              </w:rPr>
            </w:pPr>
          </w:p>
        </w:tc>
      </w:tr>
      <w:tr w:rsidR="00994DE2" w14:paraId="4F15620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6351C04"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808658"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AE9CFD"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C9402C"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F9C8B" w14:textId="77777777" w:rsidR="00994DE2" w:rsidRDefault="00994DE2" w:rsidP="0078512B">
            <w:pPr>
              <w:pStyle w:val="TAC"/>
              <w:rPr>
                <w:rFonts w:eastAsia="Yu Mincho"/>
                <w:szCs w:val="18"/>
              </w:rPr>
            </w:pPr>
            <w:r>
              <w:rPr>
                <w:rFonts w:eastAsiaTheme="minorEastAsia"/>
                <w:szCs w:val="18"/>
                <w:lang w:val="en-US" w:eastAsia="zh-CN"/>
              </w:rPr>
              <w:t>4 and 5</w:t>
            </w:r>
          </w:p>
        </w:tc>
      </w:tr>
      <w:tr w:rsidR="00994DE2" w14:paraId="78C706F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F7999"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89323"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C1742A"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9266EA" w14:textId="77777777" w:rsidR="00994DE2" w:rsidRDefault="00994DE2" w:rsidP="0078512B">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2249" w14:textId="77777777" w:rsidR="00994DE2" w:rsidRDefault="00994DE2" w:rsidP="0078512B">
            <w:pPr>
              <w:pStyle w:val="TAC"/>
              <w:rPr>
                <w:rFonts w:eastAsia="Yu Mincho"/>
                <w:szCs w:val="18"/>
              </w:rPr>
            </w:pPr>
          </w:p>
        </w:tc>
      </w:tr>
      <w:tr w:rsidR="00994DE2" w14:paraId="4302151F"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0663E1CB" w14:textId="77777777" w:rsidR="00994DE2" w:rsidRDefault="00994DE2" w:rsidP="0078512B">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0D9E01E" w14:textId="77777777" w:rsidR="00994DE2" w:rsidRDefault="00994DE2" w:rsidP="0078512B">
            <w:pPr>
              <w:pStyle w:val="TAC"/>
              <w:rPr>
                <w:vertAlign w:val="superscript"/>
                <w:lang w:val="en-US" w:eastAsia="zh-CN"/>
              </w:rPr>
            </w:pPr>
            <w:r>
              <w:rPr>
                <w:lang w:val="en-US" w:eastAsia="en-GB"/>
              </w:rPr>
              <w:t>n78</w:t>
            </w:r>
            <w:r>
              <w:rPr>
                <w:vertAlign w:val="superscript"/>
                <w:lang w:val="en-US" w:eastAsia="zh-CN"/>
              </w:rPr>
              <w:t>8,9</w:t>
            </w:r>
          </w:p>
          <w:p w14:paraId="0177C1A8" w14:textId="77777777" w:rsidR="00994DE2" w:rsidRDefault="00994DE2" w:rsidP="0078512B">
            <w:pPr>
              <w:pStyle w:val="TAC"/>
              <w:rPr>
                <w:rFonts w:eastAsiaTheme="minorEastAsia"/>
                <w:lang w:eastAsia="zh-CN"/>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4D0CF1" w14:textId="77777777" w:rsidR="00994DE2" w:rsidRDefault="00994DE2" w:rsidP="0078512B">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F65B43" w14:textId="77777777" w:rsidR="00994DE2" w:rsidRDefault="00994DE2" w:rsidP="0078512B">
            <w:pPr>
              <w:pStyle w:val="TAC"/>
              <w:rPr>
                <w:rFonts w:eastAsiaTheme="minorEastAsia" w:cs="Arial"/>
                <w:kern w:val="2"/>
                <w:szCs w:val="18"/>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E17D2E3" w14:textId="77777777" w:rsidR="00994DE2" w:rsidRDefault="00994DE2" w:rsidP="0078512B">
            <w:pPr>
              <w:pStyle w:val="TAC"/>
              <w:rPr>
                <w:rFonts w:eastAsia="Yu Mincho"/>
                <w:szCs w:val="18"/>
              </w:rPr>
            </w:pPr>
            <w:r>
              <w:rPr>
                <w:rFonts w:eastAsiaTheme="minorEastAsia" w:cs="Arial"/>
                <w:szCs w:val="18"/>
                <w:lang w:val="en-US" w:eastAsia="zh-CN"/>
              </w:rPr>
              <w:t>0</w:t>
            </w:r>
          </w:p>
        </w:tc>
      </w:tr>
      <w:tr w:rsidR="00994DE2" w14:paraId="7B8E305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1F12B1E"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0FE41B"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8AEC137" w14:textId="77777777" w:rsidR="00994DE2" w:rsidRDefault="00994DE2" w:rsidP="0078512B">
            <w:pPr>
              <w:pStyle w:val="TAC"/>
              <w:rPr>
                <w:rFonts w:eastAsiaTheme="minorEastAsia" w:cs="Arial"/>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3739EB" w14:textId="77777777" w:rsidR="00994DE2" w:rsidRDefault="00994DE2" w:rsidP="0078512B">
            <w:pPr>
              <w:pStyle w:val="TAC"/>
              <w:rPr>
                <w:rFonts w:eastAsiaTheme="minorEastAsia" w:cs="Arial"/>
                <w:kern w:val="2"/>
                <w:szCs w:val="18"/>
                <w:lang w:val="en-US"/>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5A52B" w14:textId="77777777" w:rsidR="00994DE2" w:rsidRDefault="00994DE2" w:rsidP="0078512B">
            <w:pPr>
              <w:pStyle w:val="TAC"/>
              <w:rPr>
                <w:rFonts w:eastAsia="Yu Mincho"/>
                <w:szCs w:val="18"/>
              </w:rPr>
            </w:pPr>
          </w:p>
        </w:tc>
      </w:tr>
      <w:tr w:rsidR="00994DE2" w14:paraId="38900A8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8E0A17E"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A0213B"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627D90F"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BEDB68" w14:textId="77777777" w:rsidR="00994DE2" w:rsidRDefault="00994DE2" w:rsidP="0078512B">
            <w:pPr>
              <w:pStyle w:val="TAC"/>
              <w:rPr>
                <w:rFonts w:eastAsiaTheme="minorEastAsia" w:cs="Arial"/>
                <w:kern w:val="2"/>
                <w:szCs w:val="18"/>
                <w:lang w:val="en-US"/>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71F3FF24" w14:textId="77777777" w:rsidR="00994DE2" w:rsidRDefault="00994DE2" w:rsidP="0078512B">
            <w:pPr>
              <w:pStyle w:val="TAC"/>
              <w:rPr>
                <w:rFonts w:eastAsia="Yu Mincho"/>
                <w:szCs w:val="18"/>
              </w:rPr>
            </w:pPr>
            <w:r>
              <w:rPr>
                <w:rFonts w:eastAsiaTheme="minorEastAsia" w:hint="eastAsia"/>
                <w:szCs w:val="18"/>
                <w:lang w:val="en-US" w:eastAsia="zh-CN"/>
              </w:rPr>
              <w:t>1</w:t>
            </w:r>
          </w:p>
        </w:tc>
      </w:tr>
      <w:tr w:rsidR="00994DE2" w14:paraId="1AE0DEA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8F0C007"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037E00" w14:textId="77777777" w:rsidR="00994DE2" w:rsidRDefault="00994DE2" w:rsidP="0078512B">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7C0574FA"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6596C0" w14:textId="77777777" w:rsidR="00994DE2" w:rsidRDefault="00994DE2" w:rsidP="0078512B">
            <w:pPr>
              <w:pStyle w:val="TAC"/>
              <w:rPr>
                <w:rFonts w:eastAsiaTheme="minorEastAsia" w:cs="Arial"/>
                <w:kern w:val="2"/>
                <w:szCs w:val="18"/>
                <w:lang w:val="en-US"/>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52E5F" w14:textId="77777777" w:rsidR="00994DE2" w:rsidRDefault="00994DE2" w:rsidP="0078512B">
            <w:pPr>
              <w:pStyle w:val="TAC"/>
              <w:rPr>
                <w:rFonts w:eastAsia="Yu Mincho"/>
                <w:szCs w:val="18"/>
              </w:rPr>
            </w:pPr>
          </w:p>
        </w:tc>
      </w:tr>
      <w:tr w:rsidR="00994DE2" w14:paraId="6CBF85A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FC9CAE3"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793EBB" w14:textId="77777777" w:rsidR="00994DE2" w:rsidRDefault="00994DE2" w:rsidP="0078512B">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356864B9"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ECF06B"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FD8DE" w14:textId="77777777" w:rsidR="00994DE2" w:rsidRDefault="00994DE2" w:rsidP="0078512B">
            <w:pPr>
              <w:pStyle w:val="TAC"/>
              <w:rPr>
                <w:rFonts w:eastAsia="Yu Mincho"/>
                <w:szCs w:val="18"/>
              </w:rPr>
            </w:pPr>
            <w:r>
              <w:rPr>
                <w:rFonts w:eastAsiaTheme="minorEastAsia"/>
                <w:szCs w:val="18"/>
                <w:lang w:val="en-US" w:eastAsia="zh-CN"/>
              </w:rPr>
              <w:t>4 and 5</w:t>
            </w:r>
          </w:p>
        </w:tc>
      </w:tr>
      <w:tr w:rsidR="00994DE2" w14:paraId="05C4C8E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653AF"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528E0" w14:textId="77777777" w:rsidR="00994DE2" w:rsidRDefault="00994DE2" w:rsidP="0078512B">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41AE2471"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B8E1AF" w14:textId="77777777" w:rsidR="00994DE2" w:rsidRDefault="00994DE2" w:rsidP="0078512B">
            <w:pPr>
              <w:pStyle w:val="TAC"/>
              <w:rPr>
                <w:rFonts w:cs="Arial"/>
                <w:szCs w:val="18"/>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6E039" w14:textId="77777777" w:rsidR="00994DE2" w:rsidRDefault="00994DE2" w:rsidP="0078512B">
            <w:pPr>
              <w:pStyle w:val="TAC"/>
              <w:rPr>
                <w:rFonts w:eastAsia="Yu Mincho"/>
                <w:szCs w:val="18"/>
              </w:rPr>
            </w:pPr>
          </w:p>
        </w:tc>
      </w:tr>
      <w:tr w:rsidR="00994DE2" w14:paraId="342A989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BB907" w14:textId="77777777" w:rsidR="00994DE2" w:rsidRDefault="00994DE2" w:rsidP="0078512B">
            <w:pPr>
              <w:pStyle w:val="TAC"/>
              <w:rPr>
                <w:rFonts w:eastAsiaTheme="minorEastAsia"/>
                <w:lang w:val="en-US" w:eastAsia="zh-CN"/>
              </w:rPr>
            </w:pPr>
            <w:r>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63873"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7B409E17" w14:textId="77777777" w:rsidR="00994DE2" w:rsidRDefault="00994DE2" w:rsidP="0078512B">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78FDE48B" w14:textId="77777777" w:rsidR="00994DE2" w:rsidRDefault="00994DE2" w:rsidP="0078512B">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35A301" w14:textId="77777777" w:rsidR="00994DE2" w:rsidRDefault="00994DE2" w:rsidP="0078512B">
            <w:pPr>
              <w:pStyle w:val="TAC"/>
              <w:rPr>
                <w:rFonts w:eastAsiaTheme="minorEastAsia"/>
                <w:lang w:val="en-US" w:eastAsia="zh-CN"/>
              </w:rPr>
            </w:pPr>
            <w:r>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B369B" w14:textId="77777777" w:rsidR="00994DE2" w:rsidRDefault="00994DE2" w:rsidP="0078512B">
            <w:pPr>
              <w:pStyle w:val="TAC"/>
              <w:rPr>
                <w:rFonts w:eastAsiaTheme="minorEastAsia"/>
                <w:lang w:val="en-US"/>
              </w:rPr>
            </w:pPr>
            <w:r>
              <w:rPr>
                <w:rFonts w:eastAsiaTheme="minorEastAsia"/>
                <w:lang w:val="en-US"/>
              </w:rPr>
              <w:t>4 and 5</w:t>
            </w:r>
          </w:p>
        </w:tc>
      </w:tr>
      <w:tr w:rsidR="00994DE2" w14:paraId="57DD191A"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CF993"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F6DFF" w14:textId="77777777" w:rsidR="00994DE2" w:rsidRDefault="00994DE2" w:rsidP="0078512B">
            <w:pPr>
              <w:pStyle w:val="TAC"/>
              <w:rPr>
                <w:rFonts w:eastAsiaTheme="minorEastAsia"/>
                <w:bCs/>
                <w:lang w:val="en-US"/>
              </w:rPr>
            </w:pPr>
          </w:p>
        </w:tc>
        <w:tc>
          <w:tcPr>
            <w:tcW w:w="730" w:type="dxa"/>
            <w:tcBorders>
              <w:left w:val="single" w:sz="4" w:space="0" w:color="auto"/>
              <w:right w:val="single" w:sz="4" w:space="0" w:color="auto"/>
            </w:tcBorders>
            <w:vAlign w:val="center"/>
          </w:tcPr>
          <w:p w14:paraId="6EDB9132" w14:textId="77777777" w:rsidR="00994DE2" w:rsidRDefault="00994DE2" w:rsidP="0078512B">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5E28E4" w14:textId="77777777" w:rsidR="00994DE2" w:rsidRDefault="00994DE2" w:rsidP="0078512B">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3AB3D" w14:textId="77777777" w:rsidR="00994DE2" w:rsidRDefault="00994DE2" w:rsidP="0078512B">
            <w:pPr>
              <w:pStyle w:val="TAC"/>
              <w:rPr>
                <w:rFonts w:eastAsiaTheme="minorEastAsia"/>
                <w:lang w:val="en-US"/>
              </w:rPr>
            </w:pPr>
          </w:p>
        </w:tc>
      </w:tr>
      <w:tr w:rsidR="00994DE2" w14:paraId="78C3D536"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8E165" w14:textId="77777777" w:rsidR="00994DE2" w:rsidRDefault="00994DE2" w:rsidP="0078512B">
            <w:pPr>
              <w:pStyle w:val="TAC"/>
              <w:rPr>
                <w:rFonts w:eastAsiaTheme="minorEastAsia"/>
                <w:lang w:val="en-US" w:eastAsia="zh-CN"/>
              </w:rPr>
            </w:pPr>
            <w:r>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BCF8F" w14:textId="77777777" w:rsidR="00994DE2" w:rsidRDefault="00994DE2" w:rsidP="0078512B">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07A6820F" w14:textId="77777777" w:rsidR="00994DE2" w:rsidRDefault="00994DE2" w:rsidP="0078512B">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D83C83" w14:textId="77777777" w:rsidR="00994DE2" w:rsidRDefault="00994DE2" w:rsidP="0078512B">
            <w:pPr>
              <w:pStyle w:val="TAC"/>
              <w:rPr>
                <w:rFonts w:eastAsiaTheme="minorEastAsia"/>
                <w:lang w:val="en-US" w:eastAsia="zh-CN"/>
              </w:rPr>
            </w:pPr>
            <w:r>
              <w:rPr>
                <w:rFonts w:eastAsiaTheme="minorEastAsia"/>
                <w:lang w:val="en-US"/>
              </w:rPr>
              <w:t>CA_n25(2</w:t>
            </w:r>
            <w:proofErr w:type="gramStart"/>
            <w:r>
              <w:rPr>
                <w:rFonts w:eastAsiaTheme="minorEastAsia"/>
                <w:lang w:val="en-US"/>
              </w:rPr>
              <w:t>A)_</w:t>
            </w:r>
            <w:proofErr w:type="gramEnd"/>
            <w:r>
              <w:rPr>
                <w:rFonts w:eastAsiaTheme="minorEastAsia"/>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636DF" w14:textId="77777777" w:rsidR="00994DE2" w:rsidRDefault="00994DE2" w:rsidP="0078512B">
            <w:pPr>
              <w:pStyle w:val="TAC"/>
              <w:rPr>
                <w:rFonts w:eastAsiaTheme="minorEastAsia"/>
                <w:lang w:val="en-US"/>
              </w:rPr>
            </w:pPr>
            <w:r>
              <w:rPr>
                <w:rFonts w:eastAsiaTheme="minorEastAsia"/>
                <w:lang w:val="en-US"/>
              </w:rPr>
              <w:t>4 and 5</w:t>
            </w:r>
          </w:p>
        </w:tc>
      </w:tr>
      <w:tr w:rsidR="00994DE2" w14:paraId="31C6B36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76E68"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353EF" w14:textId="77777777" w:rsidR="00994DE2" w:rsidRDefault="00994DE2" w:rsidP="0078512B">
            <w:pPr>
              <w:pStyle w:val="TAC"/>
              <w:rPr>
                <w:rFonts w:eastAsiaTheme="minorEastAsia"/>
                <w:bCs/>
                <w:lang w:val="en-US"/>
              </w:rPr>
            </w:pPr>
          </w:p>
        </w:tc>
        <w:tc>
          <w:tcPr>
            <w:tcW w:w="730" w:type="dxa"/>
            <w:tcBorders>
              <w:left w:val="single" w:sz="4" w:space="0" w:color="auto"/>
              <w:right w:val="single" w:sz="4" w:space="0" w:color="auto"/>
            </w:tcBorders>
            <w:vAlign w:val="center"/>
          </w:tcPr>
          <w:p w14:paraId="14A7F4F5" w14:textId="77777777" w:rsidR="00994DE2" w:rsidRDefault="00994DE2" w:rsidP="0078512B">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A6D1B85" w14:textId="77777777" w:rsidR="00994DE2" w:rsidRDefault="00994DE2" w:rsidP="0078512B">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57FDB" w14:textId="77777777" w:rsidR="00994DE2" w:rsidRDefault="00994DE2" w:rsidP="0078512B">
            <w:pPr>
              <w:pStyle w:val="TAC"/>
              <w:rPr>
                <w:rFonts w:eastAsiaTheme="minorEastAsia"/>
                <w:lang w:val="en-US"/>
              </w:rPr>
            </w:pPr>
          </w:p>
        </w:tc>
      </w:tr>
      <w:tr w:rsidR="00994DE2" w14:paraId="7DBFD8C0"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E1F49" w14:textId="77777777" w:rsidR="00994DE2" w:rsidRDefault="00994DE2" w:rsidP="0078512B">
            <w:pPr>
              <w:pStyle w:val="TAC"/>
              <w:rPr>
                <w:rFonts w:eastAsiaTheme="minorEastAsia"/>
                <w:lang w:val="en-US" w:eastAsia="zh-CN"/>
              </w:rPr>
            </w:pPr>
            <w:r>
              <w:rPr>
                <w:rFonts w:eastAsiaTheme="minorEastAsia"/>
                <w:lang w:val="en-US"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30053" w14:textId="77777777" w:rsidR="00994DE2" w:rsidRDefault="00994DE2" w:rsidP="0078512B">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63102A98" w14:textId="77777777" w:rsidR="00994DE2" w:rsidRDefault="00994DE2" w:rsidP="0078512B">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3EFD21" w14:textId="77777777" w:rsidR="00994DE2" w:rsidRDefault="00994DE2" w:rsidP="0078512B">
            <w:pPr>
              <w:pStyle w:val="TAC"/>
              <w:rPr>
                <w:rFonts w:eastAsiaTheme="minorEastAsia"/>
                <w:lang w:val="en-US"/>
              </w:rPr>
            </w:pPr>
            <w:r>
              <w:rPr>
                <w:rFonts w:eastAsiaTheme="minorEastAsia"/>
                <w:lang w:val="en-US"/>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1DB1D" w14:textId="77777777" w:rsidR="00994DE2" w:rsidRDefault="00994DE2" w:rsidP="0078512B">
            <w:pPr>
              <w:pStyle w:val="TAC"/>
              <w:rPr>
                <w:rFonts w:eastAsiaTheme="minorEastAsia"/>
                <w:lang w:val="en-US"/>
              </w:rPr>
            </w:pPr>
            <w:r>
              <w:rPr>
                <w:rFonts w:eastAsiaTheme="minorEastAsia"/>
                <w:lang w:val="en-US"/>
              </w:rPr>
              <w:t>4 and 5</w:t>
            </w:r>
          </w:p>
        </w:tc>
      </w:tr>
      <w:tr w:rsidR="00994DE2" w14:paraId="4616D503"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B2933"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84F49" w14:textId="77777777" w:rsidR="00994DE2" w:rsidRDefault="00994DE2" w:rsidP="0078512B">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0126817C" w14:textId="77777777" w:rsidR="00994DE2" w:rsidRDefault="00994DE2" w:rsidP="0078512B">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D421CFB" w14:textId="77777777" w:rsidR="00994DE2" w:rsidRDefault="00994DE2" w:rsidP="0078512B">
            <w:pPr>
              <w:pStyle w:val="TAC"/>
              <w:rPr>
                <w:rFonts w:eastAsiaTheme="minorEastAsia"/>
                <w:lang w:val="en-US"/>
              </w:rPr>
            </w:pPr>
            <w:r>
              <w:rPr>
                <w:rFonts w:eastAsiaTheme="minorEastAsia"/>
                <w:lang w:val="en-US"/>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EA619" w14:textId="77777777" w:rsidR="00994DE2" w:rsidRDefault="00994DE2" w:rsidP="0078512B">
            <w:pPr>
              <w:pStyle w:val="TAC"/>
              <w:rPr>
                <w:rFonts w:eastAsiaTheme="minorEastAsia"/>
                <w:lang w:val="en-US"/>
              </w:rPr>
            </w:pPr>
          </w:p>
        </w:tc>
      </w:tr>
    </w:tbl>
    <w:p w14:paraId="267FFA05" w14:textId="20B00005" w:rsidR="00994DE2" w:rsidRDefault="00994DE2" w:rsidP="00994DE2">
      <w:pPr>
        <w:pStyle w:val="TH"/>
        <w:rPr>
          <w:bCs/>
        </w:rPr>
      </w:pPr>
    </w:p>
    <w:p w14:paraId="31727979" w14:textId="77777777" w:rsidR="00203BA4" w:rsidRDefault="00203BA4" w:rsidP="00994DE2">
      <w:pPr>
        <w:pStyle w:val="TH"/>
        <w:rPr>
          <w:bCs/>
        </w:rPr>
      </w:pPr>
    </w:p>
    <w:p w14:paraId="4C67EEA8" w14:textId="4298F709" w:rsidR="00203BA4" w:rsidRDefault="00203BA4" w:rsidP="00203BA4">
      <w:r>
        <w:rPr>
          <w:rFonts w:ascii="Arial" w:hAnsi="Arial" w:cs="Arial"/>
          <w:color w:val="0000FF"/>
          <w:sz w:val="32"/>
          <w:szCs w:val="32"/>
          <w:lang w:eastAsia="ja-JP"/>
        </w:rPr>
        <w:t>---Unchanged text removed---</w:t>
      </w:r>
    </w:p>
    <w:p w14:paraId="2807C045" w14:textId="77777777" w:rsidR="00203BA4" w:rsidRDefault="00203BA4" w:rsidP="00994DE2">
      <w:pPr>
        <w:pStyle w:val="TH"/>
        <w:rPr>
          <w:bCs/>
        </w:rPr>
      </w:pPr>
    </w:p>
    <w:p w14:paraId="62DFA5C8" w14:textId="77777777" w:rsidR="00994DE2" w:rsidRDefault="00994DE2" w:rsidP="00994DE2">
      <w:pPr>
        <w:pStyle w:val="FL"/>
      </w:pPr>
    </w:p>
    <w:p w14:paraId="38E7C31F" w14:textId="77777777" w:rsidR="00994DE2" w:rsidRDefault="00994DE2" w:rsidP="00994DE2">
      <w:pPr>
        <w:pStyle w:val="TH"/>
        <w:rPr>
          <w:bCs/>
        </w:rPr>
      </w:pPr>
      <w:r>
        <w:rPr>
          <w:bCs/>
        </w:rPr>
        <w:t>Table 5.5A.3.1-1</w:t>
      </w:r>
      <w:r>
        <w:rPr>
          <w:rFonts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94DE2" w:rsidRPr="006F4F11" w14:paraId="66DF8EE0" w14:textId="77777777" w:rsidTr="0078512B">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E355175" w14:textId="77777777" w:rsidR="00994DE2" w:rsidRPr="006F4F11" w:rsidRDefault="00994DE2" w:rsidP="0078512B">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E82BD23" w14:textId="77777777" w:rsidR="00994DE2" w:rsidRPr="006F4F11" w:rsidRDefault="00994DE2" w:rsidP="0078512B">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89EB412" w14:textId="77777777" w:rsidR="00994DE2" w:rsidRPr="006F4F11" w:rsidRDefault="00994DE2" w:rsidP="0078512B">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6ECD89" w14:textId="77777777" w:rsidR="00994DE2" w:rsidRPr="006F4F11" w:rsidRDefault="00994DE2" w:rsidP="0078512B">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FE70B" w14:textId="77777777" w:rsidR="00994DE2" w:rsidRPr="006F4F11" w:rsidRDefault="00994DE2" w:rsidP="0078512B">
            <w:pPr>
              <w:pStyle w:val="TAH"/>
              <w:rPr>
                <w:rFonts w:eastAsiaTheme="minorEastAsia"/>
                <w:szCs w:val="18"/>
                <w:lang w:val="en-US" w:eastAsia="zh-CN"/>
              </w:rPr>
            </w:pPr>
            <w:r w:rsidRPr="006F4F11">
              <w:rPr>
                <w:rFonts w:eastAsiaTheme="minorEastAsia"/>
              </w:rPr>
              <w:t>Bandwidth combination set</w:t>
            </w:r>
          </w:p>
        </w:tc>
      </w:tr>
      <w:tr w:rsidR="00994DE2" w:rsidRPr="006F4F11" w14:paraId="099D6171"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790736" w14:textId="77777777" w:rsidR="00994DE2" w:rsidRPr="006F4F11" w:rsidRDefault="00994DE2" w:rsidP="0078512B">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6624F" w14:textId="77777777" w:rsidR="00994DE2" w:rsidRPr="006F4F11" w:rsidRDefault="00994DE2" w:rsidP="0078512B">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C63350"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AB49E5" w14:textId="77777777" w:rsidR="00994DE2" w:rsidRPr="006F4F11" w:rsidRDefault="00994DE2" w:rsidP="0078512B">
            <w:pPr>
              <w:pStyle w:val="TAC"/>
              <w:rPr>
                <w:rFonts w:eastAsiaTheme="minorEastAsia"/>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EBB1F"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1EBD789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5AFE2F8"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A349C3"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1BFD7" w14:textId="77777777" w:rsidR="00994DE2" w:rsidRPr="006F4F11" w:rsidRDefault="00994DE2" w:rsidP="0078512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397AA4" w14:textId="77777777" w:rsidR="00994DE2" w:rsidRPr="006F4F11" w:rsidRDefault="00994DE2" w:rsidP="0078512B">
            <w:pPr>
              <w:pStyle w:val="TAC"/>
              <w:rPr>
                <w:rFonts w:eastAsiaTheme="minorEastAsia"/>
              </w:rPr>
            </w:pPr>
            <w:r>
              <w:rPr>
                <w:rFonts w:cs="Arial"/>
                <w:szCs w:val="18"/>
                <w:lang w:val="en-US" w:eastAsia="zh-CN" w:bidi="ar"/>
              </w:rPr>
              <w:t>5, 10, 15, 20, 40, 50</w:t>
            </w:r>
            <w:r w:rsidRPr="00933CEB">
              <w:rPr>
                <w:rFonts w:cs="Arial"/>
                <w:szCs w:val="18"/>
                <w:vertAlign w:val="superscript"/>
                <w:lang w:val="en-US" w:eastAsia="zh-CN" w:bidi="ar"/>
              </w:rPr>
              <w:t>6</w:t>
            </w:r>
            <w:r>
              <w:rPr>
                <w:rFonts w:cs="Arial"/>
                <w:szCs w:val="18"/>
                <w:lang w:val="en-US" w:eastAsia="zh-CN" w:bidi="ar"/>
              </w:rPr>
              <w:t>, 60</w:t>
            </w:r>
            <w:r w:rsidRPr="00933CEB">
              <w:rPr>
                <w:rFonts w:cs="Arial"/>
                <w:szCs w:val="18"/>
                <w:vertAlign w:val="superscript"/>
                <w:lang w:val="en-US" w:eastAsia="zh-CN" w:bidi="ar"/>
              </w:rPr>
              <w:t>6</w:t>
            </w:r>
            <w:r>
              <w:rPr>
                <w:rFonts w:cs="Arial"/>
                <w:szCs w:val="18"/>
                <w:lang w:val="en-US" w:eastAsia="zh-CN" w:bidi="ar"/>
              </w:rPr>
              <w:t>, 80</w:t>
            </w:r>
            <w:r w:rsidRPr="00933CEB">
              <w:rPr>
                <w:rFonts w:cs="Arial"/>
                <w:szCs w:val="18"/>
                <w:vertAlign w:val="superscript"/>
                <w:lang w:val="en-US" w:eastAsia="zh-CN" w:bidi="ar"/>
              </w:rPr>
              <w:t>6</w:t>
            </w:r>
            <w:r>
              <w:rPr>
                <w:rFonts w:cs="Arial"/>
                <w:szCs w:val="18"/>
                <w:lang w:val="en-US" w:eastAsia="zh-CN" w:bidi="ar"/>
              </w:rPr>
              <w:t>, 90</w:t>
            </w:r>
            <w:r w:rsidRPr="00933CEB">
              <w:rPr>
                <w:rFonts w:cs="Arial"/>
                <w:szCs w:val="18"/>
                <w:vertAlign w:val="superscript"/>
                <w:lang w:val="en-US" w:eastAsia="zh-CN" w:bidi="ar"/>
              </w:rPr>
              <w:t>6</w:t>
            </w:r>
            <w:r>
              <w:rPr>
                <w:rFonts w:cs="Arial"/>
                <w:szCs w:val="18"/>
                <w:lang w:val="en-US" w:eastAsia="zh-CN" w:bidi="ar"/>
              </w:rPr>
              <w:t>, 100</w:t>
            </w:r>
            <w:r w:rsidRPr="00933CEB">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2AFC3" w14:textId="77777777" w:rsidR="00994DE2" w:rsidRPr="006F4F11" w:rsidRDefault="00994DE2" w:rsidP="0078512B">
            <w:pPr>
              <w:pStyle w:val="TAC"/>
              <w:rPr>
                <w:rFonts w:eastAsiaTheme="minorEastAsia"/>
                <w:szCs w:val="18"/>
                <w:lang w:eastAsia="zh-CN"/>
              </w:rPr>
            </w:pPr>
          </w:p>
        </w:tc>
      </w:tr>
      <w:tr w:rsidR="00994DE2" w:rsidRPr="006F4F11" w14:paraId="0F8FB94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5C763BC"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A1650"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6CDF0"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571F9E"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4C96A"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994DE2" w:rsidRPr="006F4F11" w14:paraId="7071294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2D2F9"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46490"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2B471"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411B82"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91681" w14:textId="77777777" w:rsidR="00994DE2" w:rsidRPr="006F4F11" w:rsidRDefault="00994DE2" w:rsidP="0078512B">
            <w:pPr>
              <w:pStyle w:val="TAC"/>
              <w:rPr>
                <w:rFonts w:eastAsiaTheme="minorEastAsia"/>
                <w:szCs w:val="18"/>
                <w:lang w:eastAsia="zh-CN"/>
              </w:rPr>
            </w:pPr>
          </w:p>
        </w:tc>
      </w:tr>
      <w:tr w:rsidR="00994DE2" w:rsidRPr="006F4F11" w14:paraId="26FC1EB8"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88D03" w14:textId="77777777" w:rsidR="00994DE2" w:rsidRPr="006F4F11" w:rsidRDefault="00994DE2" w:rsidP="0078512B">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6833B" w14:textId="77777777" w:rsidR="00994DE2" w:rsidRPr="006F4F11" w:rsidRDefault="00994DE2" w:rsidP="0078512B">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F551CA"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F86AE"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E81F3"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0</w:t>
            </w:r>
          </w:p>
        </w:tc>
      </w:tr>
      <w:tr w:rsidR="00994DE2" w:rsidRPr="006F4F11" w14:paraId="0F589F3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351B6" w14:textId="77777777" w:rsidR="00994DE2" w:rsidRPr="006F4F11" w:rsidRDefault="00994DE2" w:rsidP="0078512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276EE" w14:textId="77777777" w:rsidR="00994DE2" w:rsidRPr="006F4F11" w:rsidRDefault="00994DE2" w:rsidP="0078512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294AB2"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237E63"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CA_n48B</w:t>
            </w:r>
            <w:r w:rsidRPr="006F4F11">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448C6" w14:textId="77777777" w:rsidR="00994DE2" w:rsidRPr="006F4F11" w:rsidRDefault="00994DE2" w:rsidP="0078512B">
            <w:pPr>
              <w:pStyle w:val="TAC"/>
              <w:rPr>
                <w:rFonts w:eastAsiaTheme="minorEastAsia"/>
                <w:szCs w:val="18"/>
                <w:lang w:val="en-US" w:eastAsia="zh-CN"/>
              </w:rPr>
            </w:pPr>
          </w:p>
        </w:tc>
      </w:tr>
      <w:tr w:rsidR="00994DE2" w:rsidRPr="006F4F11" w14:paraId="364B728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18954" w14:textId="77777777" w:rsidR="00994DE2" w:rsidRPr="006F4F11" w:rsidRDefault="00994DE2" w:rsidP="0078512B">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E2EC3" w14:textId="77777777" w:rsidR="00994DE2" w:rsidRPr="006F4F11" w:rsidRDefault="00994DE2" w:rsidP="0078512B">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034C11C"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E139F1"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8CC88"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0</w:t>
            </w:r>
          </w:p>
        </w:tc>
      </w:tr>
      <w:tr w:rsidR="00994DE2" w:rsidRPr="006F4F11" w14:paraId="01B4388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52E90" w14:textId="77777777" w:rsidR="00994DE2" w:rsidRPr="006F4F11" w:rsidRDefault="00994DE2" w:rsidP="0078512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80069" w14:textId="77777777" w:rsidR="00994DE2" w:rsidRPr="006F4F11" w:rsidRDefault="00994DE2" w:rsidP="0078512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849B87"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4F6CA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CA_n48</w:t>
            </w:r>
            <w:r w:rsidRPr="006F4F11">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7F7A5" w14:textId="77777777" w:rsidR="00994DE2" w:rsidRPr="006F4F11" w:rsidRDefault="00994DE2" w:rsidP="0078512B">
            <w:pPr>
              <w:pStyle w:val="TAC"/>
              <w:rPr>
                <w:rFonts w:eastAsiaTheme="minorEastAsia"/>
                <w:szCs w:val="18"/>
                <w:lang w:val="en-US" w:eastAsia="zh-CN"/>
              </w:rPr>
            </w:pPr>
          </w:p>
        </w:tc>
      </w:tr>
      <w:tr w:rsidR="00994DE2" w:rsidRPr="006F4F11" w14:paraId="5116CA5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E966BC" w14:textId="77777777" w:rsidR="00994DE2" w:rsidRPr="006F4F11" w:rsidRDefault="00994DE2" w:rsidP="0078512B">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73662" w14:textId="77777777" w:rsidR="00994DE2" w:rsidRPr="006F4F11" w:rsidRDefault="00994DE2" w:rsidP="0078512B">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78E105D"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16938E"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78B45"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07B44CD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25DDB4C"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B2F570"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E82DC" w14:textId="77777777" w:rsidR="00994DE2" w:rsidRPr="006F4F11" w:rsidRDefault="00994DE2" w:rsidP="0078512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6EFC1A" w14:textId="77777777" w:rsidR="00994DE2" w:rsidRPr="006F4F11" w:rsidRDefault="00994DE2" w:rsidP="0078512B">
            <w:pPr>
              <w:pStyle w:val="TAC"/>
              <w:rPr>
                <w:rFonts w:eastAsiaTheme="minorEastAsia"/>
              </w:rPr>
            </w:pPr>
            <w:r w:rsidRPr="006F4F11">
              <w:rPr>
                <w:rFonts w:cs="Arial"/>
                <w:szCs w:val="18"/>
                <w:lang w:val="en-US" w:eastAsia="zh-CN" w:bidi="ar"/>
              </w:rPr>
              <w:t>CA_n48(2</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A448A" w14:textId="77777777" w:rsidR="00994DE2" w:rsidRPr="006F4F11" w:rsidRDefault="00994DE2" w:rsidP="0078512B">
            <w:pPr>
              <w:pStyle w:val="TAC"/>
              <w:rPr>
                <w:rFonts w:eastAsiaTheme="minorEastAsia"/>
                <w:szCs w:val="18"/>
                <w:lang w:eastAsia="zh-CN"/>
              </w:rPr>
            </w:pPr>
          </w:p>
        </w:tc>
      </w:tr>
      <w:tr w:rsidR="00994DE2" w:rsidRPr="006F4F11" w14:paraId="0D07803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AF45408"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4889C6"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A6D16"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97BE16"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40457"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994DE2" w:rsidRPr="006F4F11" w14:paraId="09E869B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E3BCE"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943C6"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09D92C"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DD4973"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CA_n48(2</w:t>
            </w:r>
            <w:proofErr w:type="gramStart"/>
            <w:r w:rsidRPr="006F4F11">
              <w:rPr>
                <w:rFonts w:cs="Arial"/>
                <w:szCs w:val="18"/>
                <w:lang w:val="en-US" w:eastAsia="zh-CN" w:bidi="ar"/>
              </w:rPr>
              <w:t>A)_</w:t>
            </w:r>
            <w:proofErr w:type="gramEnd"/>
            <w:r w:rsidRPr="006F4F11">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779CC" w14:textId="77777777" w:rsidR="00994DE2" w:rsidRPr="006F4F11" w:rsidRDefault="00994DE2" w:rsidP="0078512B">
            <w:pPr>
              <w:pStyle w:val="TAC"/>
              <w:rPr>
                <w:rFonts w:eastAsiaTheme="minorEastAsia"/>
                <w:szCs w:val="18"/>
                <w:lang w:eastAsia="zh-CN"/>
              </w:rPr>
            </w:pPr>
          </w:p>
        </w:tc>
      </w:tr>
      <w:tr w:rsidR="00994DE2" w:rsidRPr="006F4F11" w14:paraId="3504C20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2C6CD2" w14:textId="77777777" w:rsidR="00994DE2" w:rsidRPr="006F4F11" w:rsidRDefault="00994DE2" w:rsidP="0078512B">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777E0" w14:textId="77777777" w:rsidR="00994DE2" w:rsidRPr="006F4F11" w:rsidRDefault="00994DE2" w:rsidP="0078512B">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19EA011"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6FA842" w14:textId="77777777" w:rsidR="00994DE2" w:rsidRPr="006F4F11" w:rsidRDefault="00994DE2" w:rsidP="0078512B">
            <w:pPr>
              <w:pStyle w:val="TAC"/>
              <w:rPr>
                <w:rFonts w:eastAsiaTheme="minorEastAsia"/>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6BE05"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09C2107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52658"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CCB97"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B66F3" w14:textId="77777777" w:rsidR="00994DE2" w:rsidRPr="006F4F11" w:rsidRDefault="00994DE2" w:rsidP="0078512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B9654D" w14:textId="77777777" w:rsidR="00994DE2" w:rsidRPr="006F4F11" w:rsidRDefault="00994DE2" w:rsidP="0078512B">
            <w:pPr>
              <w:pStyle w:val="TAC"/>
              <w:rPr>
                <w:rFonts w:eastAsiaTheme="minorEastAsia"/>
              </w:rPr>
            </w:pPr>
            <w:r>
              <w:rPr>
                <w:rFonts w:cs="Arial"/>
                <w:szCs w:val="18"/>
                <w:lang w:val="en-US" w:eastAsia="zh-CN" w:bidi="ar"/>
              </w:rPr>
              <w:t>5, 10, 15, 20, 40, 50</w:t>
            </w:r>
            <w:r w:rsidRPr="00C24653">
              <w:rPr>
                <w:rFonts w:cs="Arial"/>
                <w:szCs w:val="18"/>
                <w:vertAlign w:val="superscript"/>
                <w:lang w:val="en-US" w:eastAsia="zh-CN" w:bidi="ar"/>
              </w:rPr>
              <w:t>6</w:t>
            </w:r>
            <w:r>
              <w:rPr>
                <w:rFonts w:cs="Arial"/>
                <w:szCs w:val="18"/>
                <w:lang w:val="en-US" w:eastAsia="zh-CN" w:bidi="ar"/>
              </w:rPr>
              <w:t>, 60</w:t>
            </w:r>
            <w:r w:rsidRPr="00C24653">
              <w:rPr>
                <w:rFonts w:cs="Arial"/>
                <w:szCs w:val="18"/>
                <w:vertAlign w:val="superscript"/>
                <w:lang w:val="en-US" w:eastAsia="zh-CN" w:bidi="ar"/>
              </w:rPr>
              <w:t>6</w:t>
            </w:r>
            <w:r>
              <w:rPr>
                <w:rFonts w:cs="Arial"/>
                <w:szCs w:val="18"/>
                <w:lang w:val="en-US" w:eastAsia="zh-CN" w:bidi="ar"/>
              </w:rPr>
              <w:t>, 80</w:t>
            </w:r>
            <w:r w:rsidRPr="00C24653">
              <w:rPr>
                <w:rFonts w:cs="Arial"/>
                <w:szCs w:val="18"/>
                <w:vertAlign w:val="superscript"/>
                <w:lang w:val="en-US" w:eastAsia="zh-CN" w:bidi="ar"/>
              </w:rPr>
              <w:t>6</w:t>
            </w:r>
            <w:r>
              <w:rPr>
                <w:rFonts w:cs="Arial"/>
                <w:szCs w:val="18"/>
                <w:lang w:val="en-US" w:eastAsia="zh-CN" w:bidi="ar"/>
              </w:rPr>
              <w:t>, 90</w:t>
            </w:r>
            <w:r w:rsidRPr="00C24653">
              <w:rPr>
                <w:rFonts w:cs="Arial"/>
                <w:szCs w:val="18"/>
                <w:vertAlign w:val="superscript"/>
                <w:lang w:val="en-US" w:eastAsia="zh-CN" w:bidi="ar"/>
              </w:rPr>
              <w:t>6</w:t>
            </w:r>
            <w:r>
              <w:rPr>
                <w:rFonts w:cs="Arial"/>
                <w:szCs w:val="18"/>
                <w:lang w:val="en-US" w:eastAsia="zh-CN" w:bidi="ar"/>
              </w:rPr>
              <w:t>, 100</w:t>
            </w:r>
            <w:r w:rsidRPr="00C24653">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FF976" w14:textId="77777777" w:rsidR="00994DE2" w:rsidRPr="006F4F11" w:rsidRDefault="00994DE2" w:rsidP="0078512B">
            <w:pPr>
              <w:pStyle w:val="TAC"/>
              <w:rPr>
                <w:rFonts w:eastAsiaTheme="minorEastAsia"/>
                <w:szCs w:val="18"/>
                <w:lang w:eastAsia="zh-CN"/>
              </w:rPr>
            </w:pPr>
          </w:p>
        </w:tc>
      </w:tr>
      <w:tr w:rsidR="00994DE2" w:rsidRPr="006F4F11" w14:paraId="7E80D5B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D7A17" w14:textId="77777777" w:rsidR="00994DE2" w:rsidRPr="006F4F11" w:rsidRDefault="00994DE2" w:rsidP="0078512B">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1C9A7" w14:textId="77777777" w:rsidR="00994DE2" w:rsidRPr="006F4F11" w:rsidRDefault="00994DE2" w:rsidP="0078512B">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5E1EAE6"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FD749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E8212"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0</w:t>
            </w:r>
          </w:p>
        </w:tc>
      </w:tr>
      <w:tr w:rsidR="00994DE2" w:rsidRPr="006F4F11" w14:paraId="76C5C287"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48E66"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7B7B1"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EFCEF"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FA2B94"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CA_n48B</w:t>
            </w:r>
            <w:r w:rsidRPr="006F4F11">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67C93" w14:textId="77777777" w:rsidR="00994DE2" w:rsidRPr="006F4F11" w:rsidRDefault="00994DE2" w:rsidP="0078512B">
            <w:pPr>
              <w:pStyle w:val="TAC"/>
              <w:rPr>
                <w:rFonts w:eastAsiaTheme="minorEastAsia"/>
                <w:szCs w:val="18"/>
                <w:lang w:eastAsia="zh-CN"/>
              </w:rPr>
            </w:pPr>
          </w:p>
        </w:tc>
      </w:tr>
      <w:tr w:rsidR="00994DE2" w:rsidRPr="006F4F11" w14:paraId="2B8D421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4BEEA" w14:textId="77777777" w:rsidR="00994DE2" w:rsidRPr="006F4F11" w:rsidRDefault="00994DE2" w:rsidP="0078512B">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CE143" w14:textId="77777777" w:rsidR="00994DE2" w:rsidRPr="006F4F11" w:rsidRDefault="00994DE2" w:rsidP="0078512B">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5BAA167"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CED2FF"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14DA9"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0</w:t>
            </w:r>
          </w:p>
        </w:tc>
      </w:tr>
      <w:tr w:rsidR="00994DE2" w:rsidRPr="006F4F11" w14:paraId="6B66177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DED6F"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A9D2F"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CD019"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77EF2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CA_n48</w:t>
            </w:r>
            <w:r w:rsidRPr="006F4F11">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E7B1E" w14:textId="77777777" w:rsidR="00994DE2" w:rsidRPr="006F4F11" w:rsidRDefault="00994DE2" w:rsidP="0078512B">
            <w:pPr>
              <w:pStyle w:val="TAC"/>
              <w:rPr>
                <w:rFonts w:eastAsiaTheme="minorEastAsia"/>
                <w:szCs w:val="18"/>
                <w:lang w:eastAsia="zh-CN"/>
              </w:rPr>
            </w:pPr>
          </w:p>
        </w:tc>
      </w:tr>
      <w:tr w:rsidR="00994DE2" w:rsidRPr="006F4F11" w14:paraId="2749FA24"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F542C" w14:textId="77777777" w:rsidR="00994DE2" w:rsidRPr="006F4F11" w:rsidRDefault="00994DE2" w:rsidP="0078512B">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D064E" w14:textId="77777777" w:rsidR="00994DE2" w:rsidRPr="006F4F11" w:rsidRDefault="00994DE2" w:rsidP="0078512B">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97D4E0"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CE567D" w14:textId="77777777" w:rsidR="00994DE2" w:rsidRPr="006F4F11" w:rsidRDefault="00994DE2" w:rsidP="0078512B">
            <w:pPr>
              <w:pStyle w:val="TAC"/>
              <w:rPr>
                <w:rFonts w:eastAsiaTheme="minorEastAsia"/>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8CD54"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0213E4B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C0DFCC3"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A69BD5"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B50FCC" w14:textId="77777777" w:rsidR="00994DE2" w:rsidRPr="006F4F11" w:rsidRDefault="00994DE2" w:rsidP="0078512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2BE1A6" w14:textId="77777777" w:rsidR="00994DE2" w:rsidRPr="006F4F11" w:rsidRDefault="00994DE2" w:rsidP="0078512B">
            <w:pPr>
              <w:pStyle w:val="TAC"/>
              <w:rPr>
                <w:rFonts w:eastAsiaTheme="minorEastAsia"/>
              </w:rPr>
            </w:pPr>
            <w:r>
              <w:rPr>
                <w:rFonts w:cs="Arial"/>
                <w:szCs w:val="18"/>
                <w:lang w:val="en-US" w:eastAsia="zh-CN" w:bidi="ar"/>
              </w:rPr>
              <w:t>5, 10, 15, 20, 40, 50</w:t>
            </w:r>
            <w:r w:rsidRPr="005F4419">
              <w:rPr>
                <w:rFonts w:cs="Arial"/>
                <w:szCs w:val="18"/>
                <w:vertAlign w:val="superscript"/>
                <w:lang w:val="en-US" w:eastAsia="zh-CN" w:bidi="ar"/>
              </w:rPr>
              <w:t>6</w:t>
            </w:r>
            <w:r>
              <w:rPr>
                <w:rFonts w:cs="Arial"/>
                <w:szCs w:val="18"/>
                <w:lang w:val="en-US" w:eastAsia="zh-CN" w:bidi="ar"/>
              </w:rPr>
              <w:t>, 60</w:t>
            </w:r>
            <w:r w:rsidRPr="005F4419">
              <w:rPr>
                <w:rFonts w:cs="Arial"/>
                <w:szCs w:val="18"/>
                <w:vertAlign w:val="superscript"/>
                <w:lang w:val="en-US" w:eastAsia="zh-CN" w:bidi="ar"/>
              </w:rPr>
              <w:t>6</w:t>
            </w:r>
            <w:r>
              <w:rPr>
                <w:rFonts w:cs="Arial"/>
                <w:szCs w:val="18"/>
                <w:lang w:val="en-US" w:eastAsia="zh-CN" w:bidi="ar"/>
              </w:rPr>
              <w:t>, 80</w:t>
            </w:r>
            <w:r w:rsidRPr="005F4419">
              <w:rPr>
                <w:rFonts w:cs="Arial"/>
                <w:szCs w:val="18"/>
                <w:vertAlign w:val="superscript"/>
                <w:lang w:val="en-US" w:eastAsia="zh-CN" w:bidi="ar"/>
              </w:rPr>
              <w:t>6</w:t>
            </w:r>
            <w:r>
              <w:rPr>
                <w:rFonts w:cs="Arial"/>
                <w:szCs w:val="18"/>
                <w:lang w:val="en-US" w:eastAsia="zh-CN" w:bidi="ar"/>
              </w:rPr>
              <w:t>, 90</w:t>
            </w:r>
            <w:r w:rsidRPr="005F4419">
              <w:rPr>
                <w:rFonts w:cs="Arial"/>
                <w:szCs w:val="18"/>
                <w:vertAlign w:val="superscript"/>
                <w:lang w:val="en-US" w:eastAsia="zh-CN" w:bidi="ar"/>
              </w:rPr>
              <w:t>6</w:t>
            </w:r>
            <w:r>
              <w:rPr>
                <w:rFonts w:cs="Arial"/>
                <w:szCs w:val="18"/>
                <w:lang w:val="en-US" w:eastAsia="zh-CN" w:bidi="ar"/>
              </w:rPr>
              <w:t>, 100</w:t>
            </w:r>
            <w:r w:rsidRPr="005F4419">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5D4C" w14:textId="77777777" w:rsidR="00994DE2" w:rsidRPr="006F4F11" w:rsidRDefault="00994DE2" w:rsidP="0078512B">
            <w:pPr>
              <w:pStyle w:val="TAC"/>
              <w:rPr>
                <w:rFonts w:eastAsiaTheme="minorEastAsia"/>
                <w:szCs w:val="18"/>
                <w:lang w:eastAsia="zh-CN"/>
              </w:rPr>
            </w:pPr>
          </w:p>
        </w:tc>
      </w:tr>
      <w:tr w:rsidR="00994DE2" w:rsidRPr="006F4F11" w14:paraId="2B17CBF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03AB5A5"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7615E"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F4F9A"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DBBE9"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EA1F4" w14:textId="77777777" w:rsidR="00994DE2" w:rsidRPr="006F4F11" w:rsidRDefault="00994DE2" w:rsidP="0078512B">
            <w:pPr>
              <w:pStyle w:val="TAC"/>
              <w:rPr>
                <w:rFonts w:eastAsiaTheme="minorEastAsia"/>
                <w:szCs w:val="18"/>
                <w:lang w:eastAsia="zh-CN"/>
              </w:rPr>
            </w:pPr>
            <w:r w:rsidRPr="006F4F11">
              <w:rPr>
                <w:rFonts w:eastAsiaTheme="minorEastAsia"/>
                <w:szCs w:val="18"/>
                <w:lang w:val="en-US" w:eastAsia="zh-CN"/>
              </w:rPr>
              <w:t>4 and 5</w:t>
            </w:r>
          </w:p>
        </w:tc>
      </w:tr>
      <w:tr w:rsidR="00994DE2" w:rsidRPr="006F4F11" w14:paraId="21641A93"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93AD1"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24D93"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6DE97"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4606B2"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BAB37" w14:textId="77777777" w:rsidR="00994DE2" w:rsidRPr="006F4F11" w:rsidRDefault="00994DE2" w:rsidP="0078512B">
            <w:pPr>
              <w:pStyle w:val="TAC"/>
              <w:rPr>
                <w:rFonts w:eastAsiaTheme="minorEastAsia"/>
                <w:szCs w:val="18"/>
                <w:lang w:eastAsia="zh-CN"/>
              </w:rPr>
            </w:pPr>
          </w:p>
        </w:tc>
      </w:tr>
      <w:tr w:rsidR="00994DE2" w:rsidRPr="006F4F11" w14:paraId="6CB7C843"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C38B8" w14:textId="77777777" w:rsidR="00994DE2" w:rsidRPr="006F4F11" w:rsidRDefault="00994DE2" w:rsidP="0078512B">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8B0FB" w14:textId="77777777" w:rsidR="00994DE2" w:rsidRPr="006F4F11" w:rsidRDefault="00994DE2" w:rsidP="0078512B">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AA4142"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966408"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865D7"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0</w:t>
            </w:r>
          </w:p>
        </w:tc>
      </w:tr>
      <w:tr w:rsidR="00994DE2" w:rsidRPr="006F4F11" w14:paraId="6148B41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AA667"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EA532"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B43897"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EBF95C"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CA_n48B</w:t>
            </w:r>
            <w:r w:rsidRPr="006F4F11">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A05AF" w14:textId="77777777" w:rsidR="00994DE2" w:rsidRPr="006F4F11" w:rsidRDefault="00994DE2" w:rsidP="0078512B">
            <w:pPr>
              <w:pStyle w:val="TAC"/>
              <w:rPr>
                <w:rFonts w:eastAsiaTheme="minorEastAsia"/>
                <w:szCs w:val="18"/>
                <w:lang w:val="en-US" w:eastAsia="zh-CN"/>
              </w:rPr>
            </w:pPr>
          </w:p>
        </w:tc>
      </w:tr>
      <w:tr w:rsidR="00994DE2" w:rsidRPr="006F4F11" w14:paraId="63720A6D"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17B99" w14:textId="77777777" w:rsidR="00994DE2" w:rsidRPr="006F4F11" w:rsidRDefault="00994DE2" w:rsidP="0078512B">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F6617" w14:textId="77777777" w:rsidR="00994DE2" w:rsidRPr="006F4F11" w:rsidRDefault="00994DE2" w:rsidP="0078512B">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CDC3B1A"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41782"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69F82"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0</w:t>
            </w:r>
          </w:p>
        </w:tc>
      </w:tr>
      <w:tr w:rsidR="00994DE2" w:rsidRPr="006F4F11" w14:paraId="219995C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6ED63"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DB720"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6F708"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6FAE6C"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CA_n48</w:t>
            </w:r>
            <w:r w:rsidRPr="006F4F11">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327C5" w14:textId="77777777" w:rsidR="00994DE2" w:rsidRPr="006F4F11" w:rsidRDefault="00994DE2" w:rsidP="0078512B">
            <w:pPr>
              <w:pStyle w:val="TAC"/>
              <w:rPr>
                <w:rFonts w:eastAsiaTheme="minorEastAsia"/>
                <w:szCs w:val="18"/>
                <w:lang w:val="en-US" w:eastAsia="zh-CN"/>
              </w:rPr>
            </w:pPr>
          </w:p>
        </w:tc>
      </w:tr>
      <w:tr w:rsidR="00994DE2" w:rsidRPr="006F4F11" w14:paraId="590666C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475DF" w14:textId="77777777" w:rsidR="00994DE2" w:rsidRPr="006F4F11" w:rsidRDefault="00994DE2" w:rsidP="0078512B">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ABFC8" w14:textId="77777777" w:rsidR="00994DE2" w:rsidRPr="006F4F11" w:rsidRDefault="00994DE2" w:rsidP="0078512B">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99C3858"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2A55E6" w14:textId="77777777" w:rsidR="00994DE2" w:rsidRPr="006F4F11" w:rsidRDefault="00994DE2" w:rsidP="0078512B">
            <w:pPr>
              <w:pStyle w:val="TAC"/>
              <w:rPr>
                <w:rFonts w:eastAsiaTheme="minorEastAsia"/>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E086F"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647D35C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5A20C67"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C2AE07"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AF785" w14:textId="77777777" w:rsidR="00994DE2" w:rsidRPr="006F4F11" w:rsidRDefault="00994DE2" w:rsidP="0078512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166CE7" w14:textId="77777777" w:rsidR="00994DE2" w:rsidRPr="006F4F11" w:rsidRDefault="00994DE2" w:rsidP="0078512B">
            <w:pPr>
              <w:pStyle w:val="TAC"/>
              <w:rPr>
                <w:rFonts w:eastAsiaTheme="minorEastAsia"/>
              </w:rPr>
            </w:pPr>
            <w:r w:rsidRPr="006F4F11">
              <w:rPr>
                <w:rFonts w:cs="Arial"/>
                <w:szCs w:val="18"/>
                <w:lang w:val="en-US" w:eastAsia="zh-CN" w:bidi="ar"/>
              </w:rPr>
              <w:t>CA_n48(2</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CAD9E" w14:textId="77777777" w:rsidR="00994DE2" w:rsidRPr="006F4F11" w:rsidRDefault="00994DE2" w:rsidP="0078512B">
            <w:pPr>
              <w:pStyle w:val="TAC"/>
              <w:rPr>
                <w:rFonts w:eastAsiaTheme="minorEastAsia"/>
                <w:szCs w:val="18"/>
                <w:lang w:eastAsia="zh-CN"/>
              </w:rPr>
            </w:pPr>
          </w:p>
        </w:tc>
      </w:tr>
      <w:tr w:rsidR="00994DE2" w:rsidRPr="006F4F11" w14:paraId="5AFE66A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283FF29"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E09DC4"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1121D3"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4B694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2A988"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994DE2" w:rsidRPr="006F4F11" w14:paraId="2C49A7A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3E602"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BCB6B"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7A8E8"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E78861"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CA_n48(2</w:t>
            </w:r>
            <w:proofErr w:type="gramStart"/>
            <w:r w:rsidRPr="006F4F11">
              <w:rPr>
                <w:rFonts w:cs="Arial"/>
                <w:szCs w:val="18"/>
                <w:lang w:val="en-US" w:eastAsia="zh-CN" w:bidi="ar"/>
              </w:rPr>
              <w:t>A)_</w:t>
            </w:r>
            <w:proofErr w:type="gramEnd"/>
            <w:r w:rsidRPr="006F4F11">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79848" w14:textId="77777777" w:rsidR="00994DE2" w:rsidRPr="006F4F11" w:rsidRDefault="00994DE2" w:rsidP="0078512B">
            <w:pPr>
              <w:pStyle w:val="TAC"/>
              <w:rPr>
                <w:rFonts w:eastAsiaTheme="minorEastAsia"/>
                <w:szCs w:val="18"/>
                <w:lang w:eastAsia="zh-CN"/>
              </w:rPr>
            </w:pPr>
          </w:p>
        </w:tc>
      </w:tr>
      <w:tr w:rsidR="00994DE2" w:rsidRPr="006F4F11" w14:paraId="7A03271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068B4"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D85D7"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DF44D07"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3BE56B"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CE9D4"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25CF07D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F3A42"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ADC1B"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8AC164"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F29DB0A"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5, 10, 15, 20, 40, 50, 60, 80</w:t>
            </w:r>
            <w:r w:rsidRPr="006F4F11">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4F3F0" w14:textId="77777777" w:rsidR="00994DE2" w:rsidRPr="006F4F11" w:rsidRDefault="00994DE2" w:rsidP="0078512B">
            <w:pPr>
              <w:pStyle w:val="TAC"/>
              <w:rPr>
                <w:rFonts w:eastAsia="Yu Mincho"/>
                <w:szCs w:val="18"/>
              </w:rPr>
            </w:pPr>
          </w:p>
        </w:tc>
      </w:tr>
      <w:tr w:rsidR="00994DE2" w:rsidRPr="006F4F11" w14:paraId="169EC45F"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CB227"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B3CFC"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75F7FF1"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14:paraId="65BC05B5" w14:textId="77777777" w:rsidR="00994DE2" w:rsidRPr="006F4F11" w:rsidRDefault="00994DE2" w:rsidP="0078512B">
            <w:pPr>
              <w:pStyle w:val="TAC"/>
              <w:rPr>
                <w:rFonts w:eastAsiaTheme="minorEastAsia"/>
                <w:szCs w:val="18"/>
                <w:lang w:val="en-US"/>
              </w:rPr>
            </w:pPr>
            <w:r>
              <w:rPr>
                <w:rFonts w:eastAsiaTheme="minorEastAsia"/>
                <w:szCs w:val="18"/>
                <w:lang w:val="en-US" w:eastAsia="zh-CN"/>
              </w:rPr>
              <w:t>CA_n41A-n66A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933E3B1"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B2EF91"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D67AB"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52EAC12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3E01B4B"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40196"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3D9C34"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9E4005"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AE473" w14:textId="77777777" w:rsidR="00994DE2" w:rsidRPr="006F4F11" w:rsidRDefault="00994DE2" w:rsidP="0078512B">
            <w:pPr>
              <w:pStyle w:val="TAC"/>
              <w:rPr>
                <w:rFonts w:eastAsia="Yu Mincho"/>
                <w:szCs w:val="18"/>
              </w:rPr>
            </w:pPr>
          </w:p>
        </w:tc>
      </w:tr>
      <w:tr w:rsidR="00994DE2" w:rsidRPr="006F4F11" w14:paraId="49E7C52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300E9E9"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1A42F9"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880E30"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954F6F"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41522E0" w14:textId="77777777" w:rsidR="00994DE2" w:rsidRPr="006F4F11" w:rsidRDefault="00994DE2" w:rsidP="0078512B">
            <w:pPr>
              <w:pStyle w:val="TAC"/>
              <w:rPr>
                <w:rFonts w:eastAsia="Yu Mincho"/>
                <w:szCs w:val="18"/>
              </w:rPr>
            </w:pPr>
            <w:r w:rsidRPr="006F4F11">
              <w:rPr>
                <w:rFonts w:eastAsia="Yu Mincho"/>
                <w:szCs w:val="18"/>
              </w:rPr>
              <w:t>1</w:t>
            </w:r>
          </w:p>
        </w:tc>
      </w:tr>
      <w:tr w:rsidR="00994DE2" w:rsidRPr="006F4F11" w14:paraId="0235FA3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B82C0C8"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2A962B"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CFBD78" w14:textId="77777777" w:rsidR="00994DE2" w:rsidRPr="006F4F11" w:rsidRDefault="00994DE2" w:rsidP="0078512B">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A49A3C" w14:textId="77777777" w:rsidR="00994DE2" w:rsidRPr="006F4F11" w:rsidRDefault="00994DE2" w:rsidP="0078512B">
            <w:pPr>
              <w:pStyle w:val="TAC"/>
              <w:rPr>
                <w:rFonts w:eastAsiaTheme="minorEastAsia"/>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DAA2B" w14:textId="77777777" w:rsidR="00994DE2" w:rsidRPr="006F4F11" w:rsidRDefault="00994DE2" w:rsidP="0078512B">
            <w:pPr>
              <w:pStyle w:val="TAC"/>
              <w:rPr>
                <w:rFonts w:eastAsia="Yu Mincho"/>
                <w:szCs w:val="18"/>
              </w:rPr>
            </w:pPr>
          </w:p>
        </w:tc>
      </w:tr>
      <w:tr w:rsidR="00994DE2" w:rsidRPr="006F4F11" w14:paraId="3C598F4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BCC7AC6" w14:textId="77777777" w:rsidR="00994DE2" w:rsidRPr="006F4F11" w:rsidRDefault="00994DE2" w:rsidP="0078512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E8EEEA0" w14:textId="77777777" w:rsidR="00994DE2" w:rsidRPr="006F4F11" w:rsidRDefault="00994DE2" w:rsidP="0078512B">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6541DF" w14:textId="77777777" w:rsidR="00994DE2" w:rsidRPr="006F4F11" w:rsidRDefault="00994DE2" w:rsidP="0078512B">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9CE860" w14:textId="77777777" w:rsidR="00994DE2" w:rsidRPr="006F4F11" w:rsidRDefault="00994DE2" w:rsidP="0078512B">
            <w:pPr>
              <w:pStyle w:val="TAC"/>
              <w:rPr>
                <w:rFonts w:eastAsiaTheme="minorEastAsia"/>
              </w:rPr>
            </w:pPr>
            <w:r w:rsidRPr="006F4F11">
              <w:rPr>
                <w:rFonts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58B4EC4" w14:textId="77777777" w:rsidR="00994DE2" w:rsidRPr="006F4F11" w:rsidRDefault="00994DE2" w:rsidP="0078512B">
            <w:pPr>
              <w:pStyle w:val="TAC"/>
              <w:rPr>
                <w:rFonts w:eastAsia="Yu Mincho"/>
                <w:szCs w:val="18"/>
              </w:rPr>
            </w:pPr>
            <w:r w:rsidRPr="006F4F11">
              <w:rPr>
                <w:rFonts w:eastAsia="Yu Mincho"/>
                <w:szCs w:val="18"/>
              </w:rPr>
              <w:t>4 and 5</w:t>
            </w:r>
          </w:p>
        </w:tc>
      </w:tr>
      <w:tr w:rsidR="00994DE2" w:rsidRPr="006F4F11" w14:paraId="5AC5F099"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A0A47" w14:textId="77777777" w:rsidR="00994DE2" w:rsidRPr="006F4F11" w:rsidRDefault="00994DE2" w:rsidP="0078512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93930" w14:textId="77777777" w:rsidR="00994DE2" w:rsidRPr="006F4F11" w:rsidRDefault="00994DE2" w:rsidP="0078512B">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A38F6C" w14:textId="77777777" w:rsidR="00994DE2" w:rsidRPr="006F4F11" w:rsidRDefault="00994DE2" w:rsidP="0078512B">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C209C8" w14:textId="77777777" w:rsidR="00994DE2" w:rsidRPr="006F4F11" w:rsidRDefault="00994DE2" w:rsidP="0078512B">
            <w:pPr>
              <w:pStyle w:val="TAC"/>
              <w:rPr>
                <w:rFonts w:eastAsiaTheme="minorEastAsia"/>
              </w:rPr>
            </w:pPr>
            <w:r w:rsidRPr="006F4F11">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E3F0E" w14:textId="77777777" w:rsidR="00994DE2" w:rsidRPr="006F4F11" w:rsidRDefault="00994DE2" w:rsidP="0078512B">
            <w:pPr>
              <w:pStyle w:val="TAC"/>
              <w:rPr>
                <w:rFonts w:eastAsiaTheme="minorEastAsia"/>
                <w:szCs w:val="18"/>
                <w:lang w:eastAsia="zh-CN"/>
              </w:rPr>
            </w:pPr>
          </w:p>
        </w:tc>
      </w:tr>
      <w:tr w:rsidR="00994DE2" w:rsidRPr="006F4F11" w14:paraId="2D1F0CB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C08BA" w14:textId="77777777" w:rsidR="00994DE2" w:rsidRPr="006F4F11" w:rsidRDefault="00994DE2" w:rsidP="0078512B">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7BE08"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2FA2197D" w14:textId="77777777" w:rsidR="00994DE2" w:rsidRPr="006F4F11" w:rsidRDefault="00994DE2" w:rsidP="0078512B">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B8AF6B" w14:textId="77777777" w:rsidR="00994DE2" w:rsidRPr="006F4F11" w:rsidRDefault="00994DE2" w:rsidP="0078512B">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E81FF" w14:textId="77777777" w:rsidR="00994DE2" w:rsidRPr="006F4F11" w:rsidRDefault="00994DE2" w:rsidP="0078512B">
            <w:pPr>
              <w:pStyle w:val="TAC"/>
              <w:rPr>
                <w:rFonts w:eastAsia="Yu Mincho" w:cs="Arial"/>
                <w:szCs w:val="18"/>
                <w:lang w:eastAsia="ko-K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733E03A7"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0C39DC7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B378374"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BAAABE"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3351E4F" w14:textId="77777777" w:rsidR="00994DE2" w:rsidRPr="006F4F11" w:rsidRDefault="00994DE2" w:rsidP="0078512B">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D863AA" w14:textId="77777777" w:rsidR="00994DE2" w:rsidRPr="006F4F11" w:rsidRDefault="00994DE2" w:rsidP="0078512B">
            <w:pPr>
              <w:pStyle w:val="TAC"/>
              <w:rPr>
                <w:rFonts w:eastAsia="Yu Mincho" w:cs="Arial"/>
                <w:szCs w:val="18"/>
                <w:lang w:eastAsia="ko-KR"/>
              </w:rPr>
            </w:pPr>
            <w:r w:rsidRPr="006F4F11">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4359F" w14:textId="77777777" w:rsidR="00994DE2" w:rsidRPr="006F4F11" w:rsidRDefault="00994DE2" w:rsidP="0078512B">
            <w:pPr>
              <w:pStyle w:val="TAC"/>
              <w:rPr>
                <w:rFonts w:eastAsia="Yu Mincho"/>
                <w:szCs w:val="18"/>
              </w:rPr>
            </w:pPr>
          </w:p>
        </w:tc>
      </w:tr>
      <w:tr w:rsidR="00994DE2" w:rsidRPr="006F4F11" w14:paraId="2049A3B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2CBBAEB" w14:textId="77777777" w:rsidR="00994DE2" w:rsidRPr="006F4F11" w:rsidRDefault="00994DE2" w:rsidP="0078512B">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CCE7C3E" w14:textId="77777777" w:rsidR="00994DE2" w:rsidRPr="006F4F11" w:rsidRDefault="00994DE2" w:rsidP="0078512B">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881638B" w14:textId="77777777" w:rsidR="00994DE2" w:rsidRPr="006F4F11" w:rsidRDefault="00994DE2" w:rsidP="0078512B">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D47947" w14:textId="77777777" w:rsidR="00994DE2" w:rsidRPr="006F4F11" w:rsidRDefault="00994DE2" w:rsidP="0078512B">
            <w:pPr>
              <w:pStyle w:val="TAC"/>
              <w:rPr>
                <w:rFonts w:eastAsia="Yu Mincho" w:cs="Arial"/>
                <w:szCs w:val="18"/>
                <w:lang w:eastAsia="ko-K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D71F6"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1</w:t>
            </w:r>
          </w:p>
        </w:tc>
      </w:tr>
      <w:tr w:rsidR="00994DE2" w:rsidRPr="006F4F11" w14:paraId="44CD7E6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4196F0E" w14:textId="77777777" w:rsidR="00994DE2" w:rsidRPr="006F4F11" w:rsidRDefault="00994DE2" w:rsidP="0078512B">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1EC636F1" w14:textId="77777777" w:rsidR="00994DE2" w:rsidRPr="006F4F11" w:rsidRDefault="00994DE2" w:rsidP="0078512B">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353680A3" w14:textId="77777777" w:rsidR="00994DE2" w:rsidRPr="006F4F11" w:rsidRDefault="00994DE2" w:rsidP="0078512B">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F1B2D4" w14:textId="77777777" w:rsidR="00994DE2" w:rsidRPr="006F4F11" w:rsidRDefault="00994DE2" w:rsidP="0078512B">
            <w:pPr>
              <w:pStyle w:val="TAC"/>
              <w:rPr>
                <w:rFonts w:eastAsia="Yu Mincho" w:cs="Arial"/>
                <w:szCs w:val="18"/>
                <w:lang w:eastAsia="ko-KR"/>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618AE" w14:textId="77777777" w:rsidR="00994DE2" w:rsidRPr="006F4F11" w:rsidRDefault="00994DE2" w:rsidP="0078512B">
            <w:pPr>
              <w:pStyle w:val="TAC"/>
              <w:rPr>
                <w:rFonts w:eastAsia="Yu Mincho"/>
                <w:szCs w:val="18"/>
              </w:rPr>
            </w:pPr>
          </w:p>
        </w:tc>
      </w:tr>
      <w:tr w:rsidR="00994DE2" w:rsidRPr="006F4F11" w14:paraId="76111E5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A767821" w14:textId="77777777" w:rsidR="00994DE2" w:rsidRPr="006F4F11"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DEB58F6" w14:textId="77777777" w:rsidR="00994DE2" w:rsidRPr="006F4F11"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8C0C070" w14:textId="77777777" w:rsidR="00994DE2" w:rsidRPr="006F4F11" w:rsidRDefault="00994DE2" w:rsidP="0078512B">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A3782E" w14:textId="77777777" w:rsidR="00994DE2" w:rsidRPr="006F4F11" w:rsidRDefault="00994DE2" w:rsidP="0078512B">
            <w:pPr>
              <w:pStyle w:val="TAC"/>
              <w:rPr>
                <w:rFonts w:eastAsia="Yu Mincho" w:cs="Arial"/>
                <w:szCs w:val="18"/>
                <w:lang w:eastAsia="ko-KR"/>
              </w:rPr>
            </w:pPr>
            <w:r w:rsidRPr="006F4F11">
              <w:rPr>
                <w:rFonts w:cs="Arial"/>
                <w:szCs w:val="18"/>
                <w:lang w:val="en-US" w:eastAsia="zh-CN" w:bidi="ar"/>
              </w:rPr>
              <w:t>CA_n41(2</w:t>
            </w:r>
            <w:proofErr w:type="gramStart"/>
            <w:r w:rsidRPr="006F4F11">
              <w:rPr>
                <w:rFonts w:cs="Arial"/>
                <w:szCs w:val="18"/>
                <w:lang w:val="en-US" w:eastAsia="zh-CN" w:bidi="ar"/>
              </w:rPr>
              <w:t>A)</w:t>
            </w:r>
            <w:r w:rsidRPr="006F4F11">
              <w:rPr>
                <w:rFonts w:cs="Arial" w:hint="eastAsia"/>
                <w:szCs w:val="18"/>
                <w:lang w:val="en-US" w:eastAsia="zh-CN" w:bidi="ar"/>
              </w:rPr>
              <w:t>_</w:t>
            </w:r>
            <w:proofErr w:type="gramEnd"/>
            <w:r w:rsidRPr="006F4F11">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B466158" w14:textId="77777777" w:rsidR="00994DE2" w:rsidRPr="006F4F11" w:rsidRDefault="00994DE2" w:rsidP="0078512B">
            <w:pPr>
              <w:pStyle w:val="TAC"/>
              <w:rPr>
                <w:rFonts w:eastAsia="Yu Mincho"/>
              </w:rPr>
            </w:pPr>
            <w:r w:rsidRPr="006F4F11">
              <w:rPr>
                <w:rFonts w:eastAsia="Yu Mincho"/>
              </w:rPr>
              <w:t>4 and 5</w:t>
            </w:r>
          </w:p>
        </w:tc>
      </w:tr>
      <w:tr w:rsidR="00994DE2" w:rsidRPr="006F4F11" w14:paraId="68127DC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60AB6" w14:textId="77777777" w:rsidR="00994DE2" w:rsidRPr="006F4F11"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59B99" w14:textId="77777777" w:rsidR="00994DE2" w:rsidRPr="006F4F11"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F7EE7E4" w14:textId="77777777" w:rsidR="00994DE2" w:rsidRPr="006F4F11" w:rsidRDefault="00994DE2" w:rsidP="0078512B">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92EF39" w14:textId="77777777" w:rsidR="00994DE2" w:rsidRPr="006F4F11" w:rsidRDefault="00994DE2" w:rsidP="0078512B">
            <w:pPr>
              <w:pStyle w:val="TAC"/>
              <w:rPr>
                <w:rFonts w:eastAsia="Yu Mincho" w:cs="Arial"/>
                <w:szCs w:val="18"/>
                <w:lang w:eastAsia="ko-KR"/>
              </w:rPr>
            </w:pPr>
            <w:r w:rsidRPr="006F4F11">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00591" w14:textId="77777777" w:rsidR="00994DE2" w:rsidRPr="006F4F11" w:rsidRDefault="00994DE2" w:rsidP="0078512B">
            <w:pPr>
              <w:pStyle w:val="TAC"/>
              <w:rPr>
                <w:rFonts w:eastAsia="Yu Mincho"/>
              </w:rPr>
            </w:pPr>
          </w:p>
        </w:tc>
      </w:tr>
      <w:tr w:rsidR="00994DE2" w:rsidRPr="006F4F11" w14:paraId="107F87BE"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0B7BA" w14:textId="77777777" w:rsidR="00994DE2" w:rsidRPr="006F4F11" w:rsidRDefault="00994DE2" w:rsidP="0078512B">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53264"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04AAD550" w14:textId="77777777" w:rsidR="00994DE2" w:rsidRPr="006F4F11" w:rsidRDefault="00994DE2" w:rsidP="0078512B">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C60D45"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F7D42D"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3A075" w14:textId="77777777" w:rsidR="00994DE2" w:rsidRPr="006F4F11" w:rsidRDefault="00994DE2" w:rsidP="0078512B">
            <w:pPr>
              <w:pStyle w:val="TAC"/>
              <w:rPr>
                <w:rFonts w:eastAsia="Yu Mincho"/>
                <w:szCs w:val="18"/>
              </w:rPr>
            </w:pPr>
            <w:r w:rsidRPr="006F4F11">
              <w:rPr>
                <w:rFonts w:eastAsiaTheme="minorEastAsia" w:hint="eastAsia"/>
                <w:szCs w:val="18"/>
                <w:lang w:val="en-US" w:eastAsia="zh-CN"/>
              </w:rPr>
              <w:t>0</w:t>
            </w:r>
          </w:p>
        </w:tc>
      </w:tr>
      <w:tr w:rsidR="00994DE2" w:rsidRPr="006F4F11" w14:paraId="57BC4E1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7873255" w14:textId="77777777" w:rsidR="00994DE2" w:rsidRPr="006F4F11"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8A2A418" w14:textId="77777777" w:rsidR="00994DE2" w:rsidRPr="006F4F11"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27E15EB" w14:textId="77777777" w:rsidR="00994DE2" w:rsidRPr="006F4F11" w:rsidRDefault="00994DE2" w:rsidP="0078512B">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BB31B" w14:textId="77777777" w:rsidR="00994DE2" w:rsidRPr="006F4F11" w:rsidRDefault="00994DE2" w:rsidP="0078512B">
            <w:pPr>
              <w:pStyle w:val="TAC"/>
              <w:rPr>
                <w:rFonts w:eastAsiaTheme="minorEastAsia"/>
              </w:rPr>
            </w:pPr>
            <w:r w:rsidRPr="006F4F11">
              <w:rPr>
                <w:rFonts w:cs="Arial"/>
                <w:szCs w:val="18"/>
                <w:lang w:val="en-US" w:eastAsia="zh-CN" w:bidi="ar"/>
              </w:rPr>
              <w:t>CA_n66(2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311BD" w14:textId="77777777" w:rsidR="00994DE2" w:rsidRPr="006F4F11" w:rsidRDefault="00994DE2" w:rsidP="0078512B">
            <w:pPr>
              <w:pStyle w:val="TAC"/>
              <w:rPr>
                <w:rFonts w:eastAsia="Yu Mincho"/>
                <w:szCs w:val="18"/>
              </w:rPr>
            </w:pPr>
          </w:p>
        </w:tc>
      </w:tr>
      <w:tr w:rsidR="00994DE2" w:rsidRPr="006F4F11" w14:paraId="346A157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E0D68D4" w14:textId="77777777" w:rsidR="00994DE2" w:rsidRPr="006F4F11" w:rsidRDefault="00994DE2" w:rsidP="0078512B">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137B72FF" w14:textId="77777777" w:rsidR="00994DE2" w:rsidRPr="006F4F11" w:rsidRDefault="00994DE2" w:rsidP="0078512B">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01F75C5C" w14:textId="77777777" w:rsidR="00994DE2" w:rsidRPr="006F4F11" w:rsidRDefault="00994DE2" w:rsidP="0078512B">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9EDFFC"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F03809F" w14:textId="77777777" w:rsidR="00994DE2" w:rsidRPr="006F4F11" w:rsidRDefault="00994DE2" w:rsidP="0078512B">
            <w:pPr>
              <w:pStyle w:val="TAC"/>
              <w:rPr>
                <w:rFonts w:eastAsia="Yu Mincho"/>
              </w:rPr>
            </w:pPr>
            <w:r w:rsidRPr="006F4F11">
              <w:rPr>
                <w:rFonts w:eastAsia="Yu Mincho"/>
                <w:szCs w:val="18"/>
              </w:rPr>
              <w:t>1</w:t>
            </w:r>
          </w:p>
        </w:tc>
      </w:tr>
      <w:tr w:rsidR="00994DE2" w:rsidRPr="006F4F11" w14:paraId="402AF2C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4C64C49"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696ABE"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530D17E" w14:textId="77777777" w:rsidR="00994DE2" w:rsidRPr="006F4F11" w:rsidRDefault="00994DE2" w:rsidP="0078512B">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E199C7" w14:textId="77777777" w:rsidR="00994DE2" w:rsidRPr="006F4F11" w:rsidRDefault="00994DE2" w:rsidP="0078512B">
            <w:pPr>
              <w:pStyle w:val="TAC"/>
              <w:rPr>
                <w:rFonts w:eastAsiaTheme="minorEastAsia"/>
              </w:rPr>
            </w:pPr>
            <w:r w:rsidRPr="006F4F11">
              <w:rPr>
                <w:rFonts w:cs="Arial"/>
                <w:szCs w:val="18"/>
                <w:lang w:val="en-US" w:eastAsia="zh-CN" w:bidi="ar"/>
              </w:rPr>
              <w:t>CA_n66(2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53A50" w14:textId="77777777" w:rsidR="00994DE2" w:rsidRPr="006F4F11" w:rsidRDefault="00994DE2" w:rsidP="0078512B">
            <w:pPr>
              <w:pStyle w:val="TAC"/>
              <w:rPr>
                <w:rFonts w:eastAsia="Yu Mincho"/>
                <w:szCs w:val="18"/>
              </w:rPr>
            </w:pPr>
          </w:p>
        </w:tc>
      </w:tr>
      <w:tr w:rsidR="00994DE2" w:rsidRPr="006F4F11" w14:paraId="57F58B3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AB12685"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1F8ED1"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AB69AE1"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6070FE"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BB683" w14:textId="77777777" w:rsidR="00994DE2" w:rsidRPr="006F4F11" w:rsidRDefault="00994DE2" w:rsidP="0078512B">
            <w:pPr>
              <w:pStyle w:val="TAC"/>
              <w:rPr>
                <w:rFonts w:eastAsia="Yu Mincho"/>
                <w:szCs w:val="18"/>
              </w:rPr>
            </w:pPr>
            <w:r w:rsidRPr="006F4F11">
              <w:rPr>
                <w:rFonts w:eastAsia="Yu Mincho"/>
                <w:szCs w:val="18"/>
              </w:rPr>
              <w:t>4 and 5</w:t>
            </w:r>
          </w:p>
        </w:tc>
      </w:tr>
      <w:tr w:rsidR="00994DE2" w:rsidRPr="006F4F11" w14:paraId="00EF2CF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9BB35"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FA303"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8DDA43A" w14:textId="77777777" w:rsidR="00994DE2" w:rsidRPr="006F4F11" w:rsidRDefault="00994DE2" w:rsidP="0078512B">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F2127A"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CA_n66(2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77C9" w14:textId="77777777" w:rsidR="00994DE2" w:rsidRPr="006F4F11" w:rsidRDefault="00994DE2" w:rsidP="0078512B">
            <w:pPr>
              <w:pStyle w:val="TAC"/>
              <w:rPr>
                <w:rFonts w:eastAsia="Yu Mincho"/>
                <w:szCs w:val="18"/>
              </w:rPr>
            </w:pPr>
          </w:p>
        </w:tc>
      </w:tr>
      <w:tr w:rsidR="00994DE2" w:rsidRPr="006F4F11" w14:paraId="183FEEE2"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729CDC7D" w14:textId="77777777" w:rsidR="00994DE2" w:rsidRPr="006F4F11" w:rsidRDefault="00994DE2" w:rsidP="0078512B">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6C3A2AC"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A4457DC" w14:textId="77777777" w:rsidR="00994DE2" w:rsidRPr="006F4F11" w:rsidRDefault="00994DE2" w:rsidP="0078512B">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4AEB4F50"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404E9956" w14:textId="77777777" w:rsidR="00994DE2" w:rsidRPr="006F4F11" w:rsidRDefault="00994DE2" w:rsidP="0078512B">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5D59F3" w14:textId="77777777" w:rsidR="00994DE2" w:rsidRPr="006F4F11" w:rsidRDefault="00994DE2" w:rsidP="0078512B">
            <w:pPr>
              <w:pStyle w:val="TAC"/>
              <w:rPr>
                <w:rFonts w:eastAsia="Yu Mincho" w:cs="Arial"/>
                <w:szCs w:val="18"/>
                <w:lang w:eastAsia="ko-KR"/>
              </w:rPr>
            </w:pPr>
            <w:r w:rsidRPr="006F4F11">
              <w:rPr>
                <w:rFonts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25093B8"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6B30E23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7BC2373"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A8DA54"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CCA367" w14:textId="77777777" w:rsidR="00994DE2" w:rsidRPr="006F4F11" w:rsidRDefault="00994DE2" w:rsidP="0078512B">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A58CEC" w14:textId="77777777" w:rsidR="00994DE2" w:rsidRPr="006F4F11" w:rsidRDefault="00994DE2" w:rsidP="0078512B">
            <w:pPr>
              <w:pStyle w:val="TAC"/>
              <w:rPr>
                <w:rFonts w:eastAsia="Yu Mincho" w:cs="Arial"/>
                <w:szCs w:val="18"/>
                <w:lang w:eastAsia="ko-KR"/>
              </w:rPr>
            </w:pPr>
            <w:r w:rsidRPr="006F4F11">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BFFCB" w14:textId="77777777" w:rsidR="00994DE2" w:rsidRPr="006F4F11" w:rsidRDefault="00994DE2" w:rsidP="0078512B">
            <w:pPr>
              <w:pStyle w:val="TAC"/>
              <w:rPr>
                <w:rFonts w:eastAsia="Yu Mincho"/>
                <w:szCs w:val="18"/>
              </w:rPr>
            </w:pPr>
          </w:p>
        </w:tc>
      </w:tr>
      <w:tr w:rsidR="00994DE2" w:rsidRPr="006F4F11" w14:paraId="673EA94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D633F28"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7AC003" w14:textId="77777777" w:rsidR="00994DE2" w:rsidRPr="006F4F11"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25352A" w14:textId="77777777" w:rsidR="00994DE2" w:rsidRPr="006F4F11" w:rsidRDefault="00994DE2" w:rsidP="0078512B">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7572AE" w14:textId="77777777" w:rsidR="00994DE2" w:rsidRPr="006F4F11" w:rsidRDefault="00994DE2" w:rsidP="0078512B">
            <w:pPr>
              <w:pStyle w:val="TAC"/>
              <w:rPr>
                <w:rFonts w:eastAsiaTheme="minorEastAsia"/>
              </w:rPr>
            </w:pPr>
            <w:r w:rsidRPr="006F4F11">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9BD8907" w14:textId="77777777" w:rsidR="00994DE2" w:rsidRPr="006F4F11" w:rsidRDefault="00994DE2" w:rsidP="0078512B">
            <w:pPr>
              <w:pStyle w:val="TAC"/>
              <w:rPr>
                <w:rFonts w:eastAsia="Yu Mincho"/>
              </w:rPr>
            </w:pPr>
            <w:r w:rsidRPr="006F4F11">
              <w:rPr>
                <w:rFonts w:eastAsiaTheme="minorEastAsia"/>
                <w:lang w:val="en-US" w:eastAsia="zh-CN"/>
              </w:rPr>
              <w:t>1</w:t>
            </w:r>
          </w:p>
        </w:tc>
      </w:tr>
      <w:tr w:rsidR="00994DE2" w:rsidRPr="006F4F11" w14:paraId="57D6607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9F123E4"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AE1E1" w14:textId="77777777" w:rsidR="00994DE2" w:rsidRPr="006F4F11"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DB85ED6" w14:textId="77777777" w:rsidR="00994DE2" w:rsidRPr="006F4F11" w:rsidRDefault="00994DE2" w:rsidP="0078512B">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1B1960" w14:textId="77777777" w:rsidR="00994DE2" w:rsidRPr="006F4F11" w:rsidRDefault="00994DE2" w:rsidP="0078512B">
            <w:pPr>
              <w:pStyle w:val="TAC"/>
              <w:rPr>
                <w:rFonts w:eastAsiaTheme="minorEastAsia"/>
                <w:lang w:val="en-US"/>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94559" w14:textId="77777777" w:rsidR="00994DE2" w:rsidRPr="006F4F11" w:rsidRDefault="00994DE2" w:rsidP="0078512B">
            <w:pPr>
              <w:pStyle w:val="TAC"/>
              <w:rPr>
                <w:rFonts w:eastAsia="Yu Mincho"/>
              </w:rPr>
            </w:pPr>
          </w:p>
        </w:tc>
      </w:tr>
      <w:tr w:rsidR="00994DE2" w:rsidRPr="006F4F11" w14:paraId="6793172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64090AC" w14:textId="77777777" w:rsidR="00994DE2" w:rsidRPr="006F4F11" w:rsidRDefault="00994DE2" w:rsidP="0078512B">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FAFA98"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086C401C" w14:textId="77777777" w:rsidR="00994DE2" w:rsidRDefault="00994DE2" w:rsidP="0078512B">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3BE43010" w14:textId="77777777" w:rsidR="00994DE2" w:rsidRDefault="00994DE2" w:rsidP="0078512B">
            <w:pPr>
              <w:pStyle w:val="TAC"/>
              <w:rPr>
                <w:rFonts w:eastAsiaTheme="minorEastAsia"/>
                <w:szCs w:val="18"/>
                <w:lang w:val="en-US"/>
              </w:rPr>
            </w:pPr>
            <w:r>
              <w:rPr>
                <w:rFonts w:eastAsiaTheme="minorEastAsia"/>
                <w:szCs w:val="18"/>
                <w:lang w:val="en-US"/>
              </w:rPr>
              <w:t>CA_n41C</w:t>
            </w:r>
            <w:r>
              <w:rPr>
                <w:rFonts w:eastAsiaTheme="minorEastAsia"/>
                <w:szCs w:val="18"/>
                <w:vertAlign w:val="superscript"/>
                <w:lang w:val="en-US"/>
              </w:rPr>
              <w:t>8</w:t>
            </w:r>
          </w:p>
          <w:p w14:paraId="3C14B100" w14:textId="77777777" w:rsidR="00994DE2" w:rsidRPr="006F4F11" w:rsidRDefault="00994DE2" w:rsidP="0078512B">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00D72904" w14:textId="77777777" w:rsidR="00994DE2" w:rsidRPr="006F4F11" w:rsidRDefault="00994DE2" w:rsidP="0078512B">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4D3407" w14:textId="77777777" w:rsidR="00994DE2" w:rsidRPr="006F4F11" w:rsidRDefault="00994DE2" w:rsidP="0078512B">
            <w:pPr>
              <w:pStyle w:val="TAC"/>
              <w:rPr>
                <w:rFonts w:eastAsiaTheme="minorEastAsia"/>
              </w:rPr>
            </w:pPr>
            <w:r w:rsidRPr="006F4F11">
              <w:rPr>
                <w:rFonts w:cs="Arial"/>
                <w:szCs w:val="18"/>
                <w:lang w:val="en-US" w:eastAsia="zh-CN" w:bidi="ar"/>
              </w:rPr>
              <w:t>CA_n41C</w:t>
            </w:r>
            <w:r w:rsidRPr="006F4F11">
              <w:rPr>
                <w:rFonts w:cs="Arial" w:hint="eastAsia"/>
                <w:szCs w:val="18"/>
                <w:lang w:val="en-US" w:eastAsia="zh-CN" w:bidi="ar"/>
              </w:rPr>
              <w:t>_</w:t>
            </w:r>
            <w:r w:rsidRPr="006F4F11">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1D1C584" w14:textId="77777777" w:rsidR="00994DE2" w:rsidRPr="006F4F11" w:rsidRDefault="00994DE2" w:rsidP="0078512B">
            <w:pPr>
              <w:pStyle w:val="TAC"/>
              <w:rPr>
                <w:rFonts w:eastAsia="Yu Mincho"/>
              </w:rPr>
            </w:pPr>
            <w:r w:rsidRPr="006F4F11">
              <w:rPr>
                <w:rFonts w:eastAsia="Yu Mincho"/>
              </w:rPr>
              <w:t>4 and 5</w:t>
            </w:r>
          </w:p>
        </w:tc>
      </w:tr>
      <w:tr w:rsidR="00994DE2" w:rsidRPr="006F4F11" w14:paraId="13EB1B3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BB725"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DC29C" w14:textId="77777777" w:rsidR="00994DE2" w:rsidRPr="006F4F11"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F7FAF0A" w14:textId="77777777" w:rsidR="00994DE2" w:rsidRPr="006F4F11" w:rsidRDefault="00994DE2" w:rsidP="0078512B">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6B00B3" w14:textId="77777777" w:rsidR="00994DE2" w:rsidRPr="006F4F11" w:rsidRDefault="00994DE2" w:rsidP="0078512B">
            <w:pPr>
              <w:pStyle w:val="TAC"/>
              <w:rPr>
                <w:rFonts w:eastAsiaTheme="minorEastAsia"/>
                <w:lang w:val="en-US"/>
              </w:rPr>
            </w:pPr>
            <w:r w:rsidRPr="006F4F11">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6CCCA" w14:textId="77777777" w:rsidR="00994DE2" w:rsidRPr="006F4F11" w:rsidRDefault="00994DE2" w:rsidP="0078512B">
            <w:pPr>
              <w:pStyle w:val="TAC"/>
              <w:rPr>
                <w:rFonts w:eastAsia="Yu Mincho"/>
              </w:rPr>
            </w:pPr>
          </w:p>
        </w:tc>
      </w:tr>
      <w:tr w:rsidR="00994DE2" w:rsidRPr="006F4F11" w14:paraId="651239ED"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629A" w14:textId="77777777" w:rsidR="00994DE2" w:rsidRPr="006F4F11" w:rsidRDefault="00994DE2" w:rsidP="0078512B">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38252"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7BBB2521" w14:textId="77777777" w:rsidR="00994DE2" w:rsidRDefault="00994DE2" w:rsidP="0078512B">
            <w:pPr>
              <w:pStyle w:val="TAC"/>
              <w:rPr>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558C5CAC" w14:textId="77777777" w:rsidR="00994DE2" w:rsidRDefault="00994DE2" w:rsidP="0078512B">
            <w:pPr>
              <w:pStyle w:val="TAC"/>
              <w:rPr>
                <w:rFonts w:eastAsiaTheme="minorEastAsia"/>
              </w:rPr>
            </w:pPr>
            <w:r w:rsidRPr="006F4F11">
              <w:rPr>
                <w:rFonts w:eastAsiaTheme="minorEastAsia"/>
              </w:rPr>
              <w:t>CA_n41C</w:t>
            </w:r>
            <w:r>
              <w:rPr>
                <w:rFonts w:eastAsiaTheme="minorEastAsia"/>
                <w:szCs w:val="18"/>
                <w:vertAlign w:val="superscript"/>
                <w:lang w:val="en-US"/>
              </w:rPr>
              <w:t>8</w:t>
            </w:r>
          </w:p>
          <w:p w14:paraId="04CC1744" w14:textId="77777777" w:rsidR="00994DE2" w:rsidRDefault="00994DE2" w:rsidP="0078512B">
            <w:pPr>
              <w:pStyle w:val="TAC"/>
              <w:rPr>
                <w:rFonts w:eastAsiaTheme="minorEastAsia"/>
              </w:rPr>
            </w:pPr>
            <w:r>
              <w:rPr>
                <w:rFonts w:eastAsiaTheme="minorEastAsia"/>
              </w:rPr>
              <w:t>CA_n41C-n66A</w:t>
            </w:r>
          </w:p>
          <w:p w14:paraId="24A54AF2"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38E513"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B90ED3" w14:textId="77777777" w:rsidR="00994DE2" w:rsidRPr="006F4F11" w:rsidRDefault="00994DE2" w:rsidP="0078512B">
            <w:pPr>
              <w:pStyle w:val="TAC"/>
              <w:rPr>
                <w:rFonts w:eastAsiaTheme="minorEastAsia"/>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A977B"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47079AE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74516B0"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840C66"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DC49D8" w14:textId="77777777" w:rsidR="00994DE2" w:rsidRPr="006F4F11" w:rsidRDefault="00994DE2" w:rsidP="0078512B">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09C46D" w14:textId="77777777" w:rsidR="00994DE2" w:rsidRPr="006F4F11" w:rsidRDefault="00994DE2" w:rsidP="0078512B">
            <w:pPr>
              <w:pStyle w:val="TAC"/>
              <w:rPr>
                <w:rFonts w:eastAsiaTheme="minorEastAsia"/>
              </w:rPr>
            </w:pPr>
            <w:r w:rsidRPr="006F4F11">
              <w:rPr>
                <w:rFonts w:cs="Arial"/>
                <w:szCs w:val="18"/>
                <w:lang w:val="en-US" w:eastAsia="zh-CN" w:bidi="ar"/>
              </w:rPr>
              <w:t>CA_n66(2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1708C" w14:textId="77777777" w:rsidR="00994DE2" w:rsidRPr="006F4F11" w:rsidRDefault="00994DE2" w:rsidP="0078512B">
            <w:pPr>
              <w:pStyle w:val="TAC"/>
              <w:rPr>
                <w:rFonts w:eastAsiaTheme="minorEastAsia"/>
                <w:szCs w:val="18"/>
                <w:lang w:eastAsia="zh-CN"/>
              </w:rPr>
            </w:pPr>
          </w:p>
        </w:tc>
      </w:tr>
      <w:tr w:rsidR="00994DE2" w:rsidRPr="006F4F11" w14:paraId="64C3DE5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9CD727F"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AE33ED"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0AD102"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00FF44"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D7666"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994DE2" w:rsidRPr="006F4F11" w14:paraId="1251E72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5FE7B"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0A214"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06BA98" w14:textId="77777777" w:rsidR="00994DE2" w:rsidRPr="006F4F11" w:rsidRDefault="00994DE2" w:rsidP="0078512B">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1578C"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CA_n66(2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87949" w14:textId="77777777" w:rsidR="00994DE2" w:rsidRPr="006F4F11" w:rsidRDefault="00994DE2" w:rsidP="0078512B">
            <w:pPr>
              <w:pStyle w:val="TAC"/>
              <w:rPr>
                <w:rFonts w:eastAsiaTheme="minorEastAsia"/>
                <w:szCs w:val="18"/>
                <w:lang w:eastAsia="zh-CN"/>
              </w:rPr>
            </w:pPr>
          </w:p>
        </w:tc>
      </w:tr>
      <w:tr w:rsidR="00994DE2" w:rsidRPr="006F4F11" w14:paraId="33A4010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D5992" w14:textId="77777777" w:rsidR="00994DE2" w:rsidRPr="006F4F11" w:rsidRDefault="00994DE2" w:rsidP="0078512B">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21BCA"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4BF107FF" w14:textId="77777777" w:rsidR="00994DE2" w:rsidRPr="006F4F11" w:rsidRDefault="00994DE2" w:rsidP="0078512B">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CCA5E3"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4F704" w14:textId="77777777" w:rsidR="00994DE2" w:rsidRPr="006F4F11" w:rsidRDefault="00994DE2" w:rsidP="0078512B">
            <w:pPr>
              <w:pStyle w:val="TAC"/>
              <w:rPr>
                <w:rFonts w:eastAsiaTheme="minorEastAsia"/>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53089"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4BC2CC2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5C8AD7B"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B42125"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688400" w14:textId="77777777" w:rsidR="00994DE2" w:rsidRPr="006F4F11" w:rsidRDefault="00994DE2" w:rsidP="0078512B">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9CBBB5" w14:textId="77777777" w:rsidR="00994DE2" w:rsidRPr="006F4F11" w:rsidRDefault="00994DE2" w:rsidP="0078512B">
            <w:pPr>
              <w:pStyle w:val="TAC"/>
              <w:rPr>
                <w:rFonts w:eastAsiaTheme="minorEastAsia"/>
              </w:rPr>
            </w:pPr>
            <w:r w:rsidRPr="006F4F11">
              <w:rPr>
                <w:rFonts w:cs="Arial"/>
                <w:szCs w:val="18"/>
                <w:lang w:val="en-US" w:eastAsia="zh-CN" w:bidi="ar"/>
              </w:rPr>
              <w:t>CA_n66(2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9E214" w14:textId="77777777" w:rsidR="00994DE2" w:rsidRPr="006F4F11" w:rsidRDefault="00994DE2" w:rsidP="0078512B">
            <w:pPr>
              <w:pStyle w:val="TAC"/>
              <w:rPr>
                <w:rFonts w:eastAsiaTheme="minorEastAsia"/>
                <w:szCs w:val="18"/>
                <w:lang w:eastAsia="zh-CN"/>
              </w:rPr>
            </w:pPr>
          </w:p>
        </w:tc>
      </w:tr>
      <w:tr w:rsidR="00994DE2" w:rsidRPr="006F4F11" w14:paraId="464365B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B1E67BC"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E44EE"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2729B1"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772CDC"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0F1A7"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994DE2" w:rsidRPr="006F4F11" w14:paraId="4D7E49E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1F35A"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17D51"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315A0D" w14:textId="77777777" w:rsidR="00994DE2" w:rsidRPr="006F4F11" w:rsidRDefault="00994DE2" w:rsidP="0078512B">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588575"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CA_n66(2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4A015" w14:textId="77777777" w:rsidR="00994DE2" w:rsidRPr="006F4F11" w:rsidRDefault="00994DE2" w:rsidP="0078512B">
            <w:pPr>
              <w:pStyle w:val="TAC"/>
              <w:rPr>
                <w:rFonts w:eastAsiaTheme="minorEastAsia"/>
                <w:szCs w:val="18"/>
                <w:lang w:eastAsia="zh-CN"/>
              </w:rPr>
            </w:pPr>
          </w:p>
        </w:tc>
      </w:tr>
      <w:tr w:rsidR="00994DE2" w:rsidRPr="006F4F11" w14:paraId="03F06C50"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E50725" w14:textId="77777777" w:rsidR="00994DE2" w:rsidRPr="006F4F11" w:rsidRDefault="00994DE2" w:rsidP="0078512B">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D813"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2B21559A" w14:textId="77777777" w:rsidR="00994DE2" w:rsidRPr="006F4F11" w:rsidRDefault="00994DE2" w:rsidP="0078512B">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DDCE56"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418778" w14:textId="77777777" w:rsidR="00994DE2" w:rsidRPr="006F4F11" w:rsidRDefault="00994DE2" w:rsidP="0078512B">
            <w:pPr>
              <w:pStyle w:val="TAC"/>
              <w:rPr>
                <w:rFonts w:eastAsiaTheme="minorEastAsia"/>
              </w:rPr>
            </w:pPr>
            <w:r w:rsidRPr="006F4F11">
              <w:rPr>
                <w:rFonts w:cs="Arial"/>
                <w:szCs w:val="18"/>
                <w:lang w:val="en-US" w:eastAsia="zh-CN" w:bidi="ar"/>
              </w:rPr>
              <w:t>CA_n41(3</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6D258"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086FD9F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977F395"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86FA6"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7008F3" w14:textId="77777777" w:rsidR="00994DE2" w:rsidRPr="006F4F11" w:rsidRDefault="00994DE2" w:rsidP="0078512B">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141D5B" w14:textId="77777777" w:rsidR="00994DE2" w:rsidRPr="006F4F11" w:rsidRDefault="00994DE2" w:rsidP="0078512B">
            <w:pPr>
              <w:pStyle w:val="TAC"/>
              <w:rPr>
                <w:rFonts w:eastAsiaTheme="minorEastAsia"/>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7060D" w14:textId="77777777" w:rsidR="00994DE2" w:rsidRPr="006F4F11" w:rsidRDefault="00994DE2" w:rsidP="0078512B">
            <w:pPr>
              <w:pStyle w:val="TAC"/>
              <w:rPr>
                <w:rFonts w:eastAsiaTheme="minorEastAsia"/>
                <w:szCs w:val="18"/>
                <w:lang w:eastAsia="zh-CN"/>
              </w:rPr>
            </w:pPr>
          </w:p>
        </w:tc>
      </w:tr>
      <w:tr w:rsidR="00994DE2" w:rsidRPr="006F4F11" w14:paraId="7C69344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609D03E"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86B501"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DA9452"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78E709"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CA_n41(3</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3E9B2"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994DE2" w:rsidRPr="006F4F11" w14:paraId="5E3D6A7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88660"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7FC66"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3AA1B5" w14:textId="77777777" w:rsidR="00994DE2" w:rsidRPr="006F4F11" w:rsidRDefault="00994DE2" w:rsidP="0078512B">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5A6F9F"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922EB" w14:textId="77777777" w:rsidR="00994DE2" w:rsidRPr="006F4F11" w:rsidRDefault="00994DE2" w:rsidP="0078512B">
            <w:pPr>
              <w:pStyle w:val="TAC"/>
              <w:rPr>
                <w:rFonts w:eastAsiaTheme="minorEastAsia"/>
                <w:szCs w:val="18"/>
                <w:lang w:eastAsia="zh-CN"/>
              </w:rPr>
            </w:pPr>
          </w:p>
        </w:tc>
      </w:tr>
      <w:tr w:rsidR="00994DE2" w:rsidRPr="006F4F11" w14:paraId="3EA08CC1"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A0994"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lastRenderedPageBreak/>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E755D" w14:textId="77777777" w:rsidR="00994DE2" w:rsidRPr="006F4F11" w:rsidRDefault="00994DE2" w:rsidP="0078512B">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6DA961B3" w14:textId="77777777" w:rsidR="00994DE2" w:rsidRPr="006F4F11" w:rsidRDefault="00994DE2" w:rsidP="0078512B">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61605F8"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EFAAF9" w14:textId="77777777" w:rsidR="00994DE2" w:rsidRPr="006F4F11" w:rsidRDefault="00994DE2" w:rsidP="0078512B">
            <w:pPr>
              <w:pStyle w:val="TAC"/>
              <w:rPr>
                <w:rFonts w:eastAsiaTheme="minorEastAsia" w:cs="Arial"/>
                <w:lang w:val="en-US" w:eastAsia="zh-CN"/>
              </w:rPr>
            </w:pPr>
            <w:r w:rsidRPr="006F4F11">
              <w:rPr>
                <w:rFonts w:eastAsiaTheme="minorEastAsia" w:cs="Arial"/>
                <w:lang w:val="en-US" w:eastAsia="zh-CN" w:bidi="ar"/>
              </w:rPr>
              <w:t>CA_n41(3</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EEEEB" w14:textId="77777777" w:rsidR="00994DE2" w:rsidRPr="006F4F11" w:rsidRDefault="00994DE2" w:rsidP="0078512B">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994DE2" w:rsidRPr="006F4F11" w14:paraId="1269A7F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4AAB8" w14:textId="77777777" w:rsidR="00994DE2" w:rsidRPr="006F4F11"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302E"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833EA8" w14:textId="77777777" w:rsidR="00994DE2" w:rsidRPr="006F4F11" w:rsidRDefault="00994DE2" w:rsidP="0078512B">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07AD17" w14:textId="77777777" w:rsidR="00994DE2" w:rsidRPr="006F4F11" w:rsidRDefault="00994DE2" w:rsidP="0078512B">
            <w:pPr>
              <w:pStyle w:val="TAC"/>
              <w:rPr>
                <w:rFonts w:eastAsiaTheme="minorEastAsia" w:cs="Arial"/>
                <w:lang w:val="en-US" w:eastAsia="zh-CN"/>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82113" w14:textId="77777777" w:rsidR="00994DE2" w:rsidRPr="006F4F11" w:rsidRDefault="00994DE2" w:rsidP="0078512B">
            <w:pPr>
              <w:pStyle w:val="TAC"/>
              <w:rPr>
                <w:rFonts w:eastAsiaTheme="minorEastAsia"/>
                <w:lang w:val="en-US" w:eastAsia="zh-CN"/>
              </w:rPr>
            </w:pPr>
          </w:p>
        </w:tc>
      </w:tr>
      <w:tr w:rsidR="00994DE2" w:rsidRPr="006F4F11" w14:paraId="7F85A328"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CEB24" w14:textId="77777777" w:rsidR="00994DE2" w:rsidRPr="006F4F11" w:rsidRDefault="00994DE2" w:rsidP="0078512B">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5CA6C"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2E23854D"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23BD9C50" w14:textId="77777777" w:rsidR="00994DE2" w:rsidRDefault="00994DE2" w:rsidP="0078512B">
            <w:pPr>
              <w:pStyle w:val="TAC"/>
              <w:rPr>
                <w:rFonts w:eastAsiaTheme="minorEastAsia"/>
                <w:szCs w:val="18"/>
                <w:vertAlign w:val="superscript"/>
                <w:lang w:val="en-US" w:eastAsia="zh-CN"/>
              </w:rPr>
            </w:pPr>
            <w:r>
              <w:rPr>
                <w:rFonts w:eastAsiaTheme="minorEastAsia"/>
              </w:rPr>
              <w:t>CA_n41A-n66A</w:t>
            </w:r>
            <w:r>
              <w:rPr>
                <w:rFonts w:eastAsiaTheme="minorEastAsia"/>
                <w:szCs w:val="18"/>
                <w:vertAlign w:val="superscript"/>
                <w:lang w:val="en-US" w:eastAsia="zh-CN"/>
              </w:rPr>
              <w:t>8</w:t>
            </w:r>
          </w:p>
          <w:p w14:paraId="3C226B86" w14:textId="77777777" w:rsidR="00994DE2" w:rsidRPr="006F4F11" w:rsidRDefault="00994DE2" w:rsidP="0078512B">
            <w:pPr>
              <w:pStyle w:val="TAC"/>
              <w:rPr>
                <w:rFonts w:eastAsiaTheme="minorEastAsia"/>
                <w:szCs w:val="18"/>
                <w:lang w:val="en-US"/>
              </w:rPr>
            </w:pPr>
            <w:r>
              <w:rPr>
                <w:rFonts w:eastAsiaTheme="minorEastAsia"/>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0F83D1F1"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19D15C" w14:textId="77777777" w:rsidR="00994DE2" w:rsidRPr="006F4F11" w:rsidRDefault="00994DE2" w:rsidP="0078512B">
            <w:pPr>
              <w:pStyle w:val="TAC"/>
              <w:rPr>
                <w:rFonts w:eastAsiaTheme="minorEastAsia"/>
              </w:rPr>
            </w:pPr>
            <w:r w:rsidRPr="006F4F11">
              <w:rPr>
                <w:rFonts w:cs="Arial"/>
                <w:szCs w:val="18"/>
                <w:lang w:val="en-US" w:eastAsia="zh-CN" w:bidi="ar"/>
              </w:rPr>
              <w:t>CA_n41(A-</w:t>
            </w:r>
            <w:proofErr w:type="gramStart"/>
            <w:r w:rsidRPr="006F4F11">
              <w:rPr>
                <w:rFonts w:cs="Arial"/>
                <w:szCs w:val="18"/>
                <w:lang w:val="en-US" w:eastAsia="zh-CN" w:bidi="ar"/>
              </w:rPr>
              <w:t>C)_</w:t>
            </w:r>
            <w:proofErr w:type="gramEnd"/>
            <w:r w:rsidRPr="006F4F11">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182DA"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69E1756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4D13E0D"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650C4"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953316" w14:textId="77777777" w:rsidR="00994DE2" w:rsidRPr="006F4F11" w:rsidRDefault="00994DE2" w:rsidP="0078512B">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D5C290" w14:textId="77777777" w:rsidR="00994DE2" w:rsidRPr="006F4F11" w:rsidRDefault="00994DE2" w:rsidP="0078512B">
            <w:pPr>
              <w:pStyle w:val="TAC"/>
              <w:rPr>
                <w:rFonts w:eastAsiaTheme="minorEastAsia"/>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5D38D" w14:textId="77777777" w:rsidR="00994DE2" w:rsidRPr="006F4F11" w:rsidRDefault="00994DE2" w:rsidP="0078512B">
            <w:pPr>
              <w:pStyle w:val="TAC"/>
              <w:rPr>
                <w:rFonts w:eastAsiaTheme="minorEastAsia"/>
                <w:szCs w:val="18"/>
                <w:lang w:eastAsia="zh-CN"/>
              </w:rPr>
            </w:pPr>
          </w:p>
        </w:tc>
      </w:tr>
      <w:tr w:rsidR="00994DE2" w:rsidRPr="006F4F11" w14:paraId="3C897FC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961DE91"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4149B"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B72D10"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48A5D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CA_n41(A-</w:t>
            </w:r>
            <w:proofErr w:type="gramStart"/>
            <w:r w:rsidRPr="006F4F11">
              <w:rPr>
                <w:rFonts w:cs="Arial"/>
                <w:szCs w:val="18"/>
                <w:lang w:val="en-US" w:eastAsia="zh-CN" w:bidi="ar"/>
              </w:rPr>
              <w:t>C)_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EF994"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994DE2" w:rsidRPr="006F4F11" w14:paraId="6926F01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6D28E"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830FA"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7BEB25" w14:textId="77777777" w:rsidR="00994DE2" w:rsidRPr="006F4F11" w:rsidRDefault="00994DE2" w:rsidP="0078512B">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F8D2D1"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C76D0" w14:textId="77777777" w:rsidR="00994DE2" w:rsidRPr="006F4F11" w:rsidRDefault="00994DE2" w:rsidP="0078512B">
            <w:pPr>
              <w:pStyle w:val="TAC"/>
              <w:rPr>
                <w:rFonts w:eastAsiaTheme="minorEastAsia"/>
                <w:szCs w:val="18"/>
                <w:lang w:eastAsia="zh-CN"/>
              </w:rPr>
            </w:pPr>
          </w:p>
        </w:tc>
      </w:tr>
      <w:tr w:rsidR="00994DE2" w:rsidRPr="006F4F11" w14:paraId="7C81640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4823D"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50B45" w14:textId="77777777" w:rsidR="00994DE2" w:rsidRPr="006F4F11" w:rsidRDefault="00994DE2" w:rsidP="0078512B">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4DE16E1" w14:textId="77777777" w:rsidR="00994DE2" w:rsidRPr="006F4F11" w:rsidRDefault="00994DE2" w:rsidP="0078512B">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2A072328" w14:textId="77777777" w:rsidR="00994DE2" w:rsidRDefault="00994DE2" w:rsidP="0078512B">
            <w:pPr>
              <w:pStyle w:val="TAC"/>
              <w:rPr>
                <w:rFonts w:eastAsiaTheme="minorEastAsia"/>
                <w:vertAlign w:val="superscript"/>
                <w:lang w:val="en-US"/>
              </w:rPr>
            </w:pPr>
            <w:r w:rsidRPr="006F4F11">
              <w:rPr>
                <w:rFonts w:eastAsiaTheme="minorEastAsia"/>
                <w:lang w:val="en-US"/>
              </w:rPr>
              <w:t>CA_n41A-n66A</w:t>
            </w:r>
            <w:r w:rsidRPr="006F4F11">
              <w:rPr>
                <w:rFonts w:eastAsiaTheme="minorEastAsia"/>
                <w:vertAlign w:val="superscript"/>
                <w:lang w:val="en-US"/>
              </w:rPr>
              <w:t>8</w:t>
            </w:r>
          </w:p>
          <w:p w14:paraId="6EDC7E49" w14:textId="77777777" w:rsidR="00585E07" w:rsidRDefault="00585E07" w:rsidP="00585E07">
            <w:pPr>
              <w:pStyle w:val="TAC"/>
              <w:rPr>
                <w:ins w:id="13" w:author="Reihaneh Malekafzaliardakani" w:date="2024-11-04T14:56:00Z"/>
                <w:rFonts w:eastAsiaTheme="minorEastAsia"/>
                <w:lang w:val="en-US" w:eastAsia="zh-CN"/>
              </w:rPr>
            </w:pPr>
            <w:ins w:id="14" w:author="Reihaneh Malekafzaliardakani" w:date="2024-11-04T14:56:00Z">
              <w:r w:rsidRPr="00E7074F">
                <w:rPr>
                  <w:rFonts w:eastAsiaTheme="minorEastAsia"/>
                  <w:lang w:val="en-US" w:eastAsia="zh-CN"/>
                </w:rPr>
                <w:t>CA_n41C-n66A</w:t>
              </w:r>
            </w:ins>
          </w:p>
          <w:p w14:paraId="47209426" w14:textId="77777777" w:rsidR="00585E07" w:rsidRPr="006F4F11" w:rsidRDefault="00585E07"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E04A8C" w14:textId="77777777" w:rsidR="00994DE2" w:rsidRPr="006F4F11" w:rsidRDefault="00994DE2" w:rsidP="0078512B">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98C769" w14:textId="77777777" w:rsidR="00994DE2" w:rsidRPr="006F4F11" w:rsidRDefault="00994DE2" w:rsidP="0078512B">
            <w:pPr>
              <w:pStyle w:val="TAC"/>
              <w:rPr>
                <w:rFonts w:eastAsiaTheme="minorEastAsia" w:cs="Arial"/>
              </w:rPr>
            </w:pPr>
            <w:r w:rsidRPr="006F4F11">
              <w:rPr>
                <w:rFonts w:eastAsiaTheme="minorEastAsia" w:cs="Arial"/>
                <w:lang w:val="en-US" w:eastAsia="zh-CN" w:bidi="ar"/>
              </w:rPr>
              <w:t>CA_n41(A-</w:t>
            </w:r>
            <w:proofErr w:type="gramStart"/>
            <w:r w:rsidRPr="006F4F11">
              <w:rPr>
                <w:rFonts w:eastAsiaTheme="minorEastAsia" w:cs="Arial"/>
                <w:lang w:val="en-US" w:eastAsia="zh-CN" w:bidi="ar"/>
              </w:rPr>
              <w:t>C)_</w:t>
            </w:r>
            <w:proofErr w:type="gramEnd"/>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6C5DC" w14:textId="77777777" w:rsidR="00994DE2" w:rsidRPr="006F4F11" w:rsidRDefault="00994DE2" w:rsidP="0078512B">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994DE2" w:rsidRPr="006F4F11" w14:paraId="10D49EB7"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79952" w14:textId="77777777" w:rsidR="00994DE2" w:rsidRPr="006F4F11"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18F91" w14:textId="09293ECC" w:rsidR="00E7074F" w:rsidRPr="006F4F11" w:rsidRDefault="00E7074F" w:rsidP="00585E0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D9108" w14:textId="77777777" w:rsidR="00994DE2" w:rsidRPr="006F4F11" w:rsidRDefault="00994DE2" w:rsidP="0078512B">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51B45A" w14:textId="77777777" w:rsidR="00994DE2" w:rsidRPr="006F4F11" w:rsidRDefault="00994DE2" w:rsidP="0078512B">
            <w:pPr>
              <w:pStyle w:val="TAC"/>
              <w:rPr>
                <w:rFonts w:eastAsiaTheme="minorEastAsia" w:cs="Arial"/>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0AF60" w14:textId="77777777" w:rsidR="00994DE2" w:rsidRPr="006F4F11" w:rsidRDefault="00994DE2" w:rsidP="0078512B">
            <w:pPr>
              <w:pStyle w:val="TAC"/>
              <w:rPr>
                <w:rFonts w:eastAsiaTheme="minorEastAsia"/>
                <w:lang w:val="en-US" w:eastAsia="zh-CN"/>
              </w:rPr>
            </w:pPr>
          </w:p>
        </w:tc>
      </w:tr>
      <w:tr w:rsidR="00994DE2" w:rsidRPr="006F4F11" w14:paraId="64FCEFE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985BB" w14:textId="77777777" w:rsidR="00994DE2" w:rsidRPr="006F4F11" w:rsidRDefault="00994DE2" w:rsidP="0078512B">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C3A0F" w14:textId="77777777" w:rsidR="00994DE2" w:rsidRPr="006F4F11" w:rsidRDefault="00994DE2" w:rsidP="0078512B">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77C5D91" w14:textId="77777777" w:rsidR="00994DE2" w:rsidRPr="006F4F11" w:rsidRDefault="00994DE2" w:rsidP="0078512B">
            <w:pPr>
              <w:pStyle w:val="TAC"/>
              <w:rPr>
                <w:rFonts w:eastAsiaTheme="minorEastAsia"/>
                <w:szCs w:val="18"/>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1E50EE"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10</w:t>
            </w:r>
            <w:r w:rsidRPr="006F4F11">
              <w:rPr>
                <w:lang w:val="en-US" w:eastAsia="zh-CN"/>
              </w:rPr>
              <w:t>,</w:t>
            </w:r>
            <w:r w:rsidRPr="006F4F11">
              <w:rPr>
                <w:rFonts w:hint="eastAsia"/>
                <w:lang w:val="en-US" w:eastAsia="zh-CN"/>
              </w:rPr>
              <w:t xml:space="preserve"> </w:t>
            </w:r>
            <w:r w:rsidRPr="006F4F11">
              <w:rPr>
                <w:rFonts w:eastAsiaTheme="minorEastAsia" w:cs="Arial"/>
                <w:szCs w:val="18"/>
              </w:rPr>
              <w:t>15</w:t>
            </w:r>
            <w:r w:rsidRPr="006F4F11">
              <w:rPr>
                <w:lang w:val="en-US" w:eastAsia="zh-CN"/>
              </w:rPr>
              <w:t>,</w:t>
            </w:r>
            <w:r w:rsidRPr="006F4F11">
              <w:rPr>
                <w:rFonts w:hint="eastAsia"/>
                <w:lang w:val="en-US" w:eastAsia="zh-CN"/>
              </w:rPr>
              <w:t xml:space="preserve"> </w:t>
            </w:r>
            <w:r w:rsidRPr="006F4F11">
              <w:rPr>
                <w:rFonts w:eastAsiaTheme="minorEastAsia" w:cs="Arial"/>
                <w:szCs w:val="18"/>
              </w:rPr>
              <w:t>20</w:t>
            </w:r>
            <w:r w:rsidRPr="006F4F11">
              <w:rPr>
                <w:lang w:val="en-US" w:eastAsia="zh-CN"/>
              </w:rPr>
              <w:t>,</w:t>
            </w:r>
            <w:r w:rsidRPr="006F4F11">
              <w:rPr>
                <w:rFonts w:hint="eastAsia"/>
                <w:lang w:val="en-US" w:eastAsia="zh-CN"/>
              </w:rPr>
              <w:t xml:space="preserve"> </w:t>
            </w:r>
            <w:r w:rsidRPr="006F4F11">
              <w:rPr>
                <w:rFonts w:eastAsiaTheme="minorEastAsia" w:cs="Arial"/>
                <w:szCs w:val="18"/>
              </w:rPr>
              <w:t>30</w:t>
            </w:r>
            <w:r w:rsidRPr="006F4F11">
              <w:rPr>
                <w:lang w:val="en-US" w:eastAsia="zh-CN"/>
              </w:rPr>
              <w:t>,</w:t>
            </w:r>
            <w:r w:rsidRPr="006F4F11">
              <w:rPr>
                <w:rFonts w:hint="eastAsia"/>
                <w:lang w:val="en-US" w:eastAsia="zh-CN"/>
              </w:rPr>
              <w:t xml:space="preserve"> </w:t>
            </w:r>
            <w:r w:rsidRPr="006F4F11">
              <w:rPr>
                <w:rFonts w:eastAsiaTheme="minorEastAsia" w:cs="Arial"/>
                <w:szCs w:val="18"/>
              </w:rPr>
              <w:t>40</w:t>
            </w:r>
            <w:r w:rsidRPr="006F4F11">
              <w:rPr>
                <w:lang w:val="en-US" w:eastAsia="zh-CN"/>
              </w:rPr>
              <w:t>,</w:t>
            </w:r>
            <w:r w:rsidRPr="006F4F11">
              <w:rPr>
                <w:rFonts w:hint="eastAsia"/>
                <w:lang w:val="en-US" w:eastAsia="zh-CN"/>
              </w:rPr>
              <w:t xml:space="preserve"> </w:t>
            </w:r>
            <w:r w:rsidRPr="006F4F11">
              <w:rPr>
                <w:rFonts w:eastAsiaTheme="minorEastAsia" w:cs="Arial"/>
                <w:szCs w:val="18"/>
              </w:rPr>
              <w:t>50</w:t>
            </w:r>
            <w:r w:rsidRPr="006F4F11">
              <w:rPr>
                <w:lang w:val="en-US" w:eastAsia="zh-CN"/>
              </w:rPr>
              <w:t>,</w:t>
            </w:r>
            <w:r w:rsidRPr="006F4F11">
              <w:rPr>
                <w:rFonts w:hint="eastAsia"/>
                <w:lang w:val="en-US" w:eastAsia="zh-CN"/>
              </w:rPr>
              <w:t xml:space="preserve"> </w:t>
            </w:r>
            <w:r w:rsidRPr="006F4F11">
              <w:rPr>
                <w:rFonts w:eastAsiaTheme="minorEastAsia" w:cs="Arial"/>
                <w:szCs w:val="18"/>
              </w:rPr>
              <w:t>60</w:t>
            </w:r>
            <w:r w:rsidRPr="006F4F11">
              <w:rPr>
                <w:lang w:val="en-US" w:eastAsia="zh-CN"/>
              </w:rPr>
              <w:t>,</w:t>
            </w:r>
            <w:r w:rsidRPr="006F4F11">
              <w:rPr>
                <w:rFonts w:hint="eastAsia"/>
                <w:lang w:val="en-US" w:eastAsia="zh-CN"/>
              </w:rPr>
              <w:t xml:space="preserve"> </w:t>
            </w:r>
            <w:r w:rsidRPr="006F4F11">
              <w:rPr>
                <w:rFonts w:eastAsiaTheme="minorEastAsia" w:cs="Arial"/>
                <w:szCs w:val="18"/>
              </w:rPr>
              <w:t>70</w:t>
            </w:r>
            <w:r w:rsidRPr="006F4F11">
              <w:rPr>
                <w:lang w:val="en-US" w:eastAsia="zh-CN"/>
              </w:rPr>
              <w:t>,</w:t>
            </w:r>
            <w:r w:rsidRPr="006F4F11">
              <w:rPr>
                <w:rFonts w:hint="eastAsia"/>
                <w:lang w:val="en-US" w:eastAsia="zh-CN"/>
              </w:rPr>
              <w:t xml:space="preserve"> </w:t>
            </w:r>
            <w:r w:rsidRPr="006F4F11">
              <w:rPr>
                <w:rFonts w:eastAsiaTheme="minorEastAsia" w:cs="Arial"/>
                <w:szCs w:val="18"/>
              </w:rPr>
              <w:t>80</w:t>
            </w:r>
            <w:r w:rsidRPr="006F4F11">
              <w:rPr>
                <w:lang w:val="en-US" w:eastAsia="zh-CN"/>
              </w:rPr>
              <w:t>,</w:t>
            </w:r>
            <w:r w:rsidRPr="006F4F11">
              <w:rPr>
                <w:rFonts w:hint="eastAsia"/>
                <w:lang w:val="en-US" w:eastAsia="zh-CN"/>
              </w:rPr>
              <w:t xml:space="preserve"> </w:t>
            </w:r>
            <w:r w:rsidRPr="006F4F11">
              <w:rPr>
                <w:rFonts w:eastAsiaTheme="minorEastAsia" w:cs="Arial"/>
                <w:szCs w:val="18"/>
              </w:rPr>
              <w:t>90</w:t>
            </w:r>
            <w:r w:rsidRPr="006F4F11">
              <w:rPr>
                <w:lang w:val="en-US" w:eastAsia="zh-CN"/>
              </w:rPr>
              <w:t>,</w:t>
            </w:r>
            <w:r w:rsidRPr="006F4F11">
              <w:rPr>
                <w:rFonts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37859"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0</w:t>
            </w:r>
          </w:p>
        </w:tc>
      </w:tr>
      <w:tr w:rsidR="00994DE2" w:rsidRPr="006F4F11" w14:paraId="135E695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B8D30"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44D58"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07F9D2" w14:textId="77777777" w:rsidR="00994DE2" w:rsidRPr="006F4F11" w:rsidRDefault="00994DE2" w:rsidP="0078512B">
            <w:pPr>
              <w:pStyle w:val="TAC"/>
              <w:rPr>
                <w:rFonts w:eastAsiaTheme="minorEastAsia"/>
                <w:szCs w:val="18"/>
                <w:lang w:val="en-US" w:eastAsia="zh-CN"/>
              </w:rPr>
            </w:pPr>
            <w:r w:rsidRPr="006F4F11">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07A064"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5</w:t>
            </w:r>
            <w:r w:rsidRPr="006F4F11">
              <w:rPr>
                <w:rFonts w:cs="Arial"/>
                <w:szCs w:val="18"/>
                <w:lang w:val="en-US" w:eastAsia="zh-CN"/>
              </w:rPr>
              <w:t>,</w:t>
            </w:r>
            <w:r w:rsidRPr="006F4F11">
              <w:rPr>
                <w:rFonts w:cs="Arial" w:hint="eastAsia"/>
                <w:szCs w:val="18"/>
                <w:lang w:val="en-US" w:eastAsia="zh-CN"/>
              </w:rPr>
              <w:t xml:space="preserve"> </w:t>
            </w:r>
            <w:r w:rsidRPr="006F4F11">
              <w:rPr>
                <w:rFonts w:eastAsiaTheme="minorEastAsia" w:cs="Arial"/>
                <w:szCs w:val="18"/>
              </w:rPr>
              <w:t>10</w:t>
            </w:r>
            <w:r w:rsidRPr="006F4F11">
              <w:rPr>
                <w:rFonts w:cs="Arial"/>
                <w:szCs w:val="18"/>
                <w:lang w:val="en-US" w:eastAsia="zh-CN"/>
              </w:rPr>
              <w:t>,</w:t>
            </w:r>
            <w:r w:rsidRPr="006F4F11">
              <w:rPr>
                <w:rFonts w:cs="Arial" w:hint="eastAsia"/>
                <w:szCs w:val="18"/>
                <w:lang w:val="en-US" w:eastAsia="zh-CN"/>
              </w:rPr>
              <w:t xml:space="preserve"> </w:t>
            </w:r>
            <w:r w:rsidRPr="006F4F11">
              <w:rPr>
                <w:rFonts w:eastAsiaTheme="minorEastAsia" w:cs="Arial"/>
                <w:szCs w:val="18"/>
              </w:rPr>
              <w:t>15</w:t>
            </w:r>
            <w:r w:rsidRPr="006F4F11">
              <w:rPr>
                <w:rFonts w:cs="Arial"/>
                <w:szCs w:val="18"/>
                <w:lang w:val="en-US" w:eastAsia="zh-CN"/>
              </w:rPr>
              <w:t>,</w:t>
            </w:r>
            <w:r w:rsidRPr="006F4F11">
              <w:rPr>
                <w:rFonts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lang w:val="en-US" w:eastAsia="zh-CN"/>
              </w:rPr>
              <w:t>,</w:t>
            </w:r>
            <w:r w:rsidRPr="006F4F11">
              <w:rPr>
                <w:rFonts w:hint="eastAsia"/>
                <w:lang w:val="en-US" w:eastAsia="zh-CN"/>
              </w:rPr>
              <w:t xml:space="preserve"> </w:t>
            </w:r>
            <w:r w:rsidRPr="006F4F11">
              <w:rPr>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0F186" w14:textId="77777777" w:rsidR="00994DE2" w:rsidRPr="006F4F11" w:rsidRDefault="00994DE2" w:rsidP="0078512B">
            <w:pPr>
              <w:pStyle w:val="TAC"/>
              <w:rPr>
                <w:rFonts w:eastAsiaTheme="minorEastAsia"/>
                <w:szCs w:val="18"/>
                <w:lang w:eastAsia="zh-CN"/>
              </w:rPr>
            </w:pPr>
          </w:p>
        </w:tc>
      </w:tr>
      <w:tr w:rsidR="00994DE2" w:rsidRPr="006F4F11" w14:paraId="40BD8A3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AEE6B"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935DE"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70B46BEC" w14:textId="77777777" w:rsidR="00994DE2" w:rsidRPr="00676332" w:rsidRDefault="00994DE2" w:rsidP="0078512B">
            <w:pPr>
              <w:pStyle w:val="TAC"/>
              <w:rPr>
                <w:rFonts w:eastAsiaTheme="minorEastAsia"/>
                <w:szCs w:val="18"/>
                <w:vertAlign w:val="superscript"/>
                <w:lang w:val="en-US" w:eastAsia="zh-CN"/>
              </w:rPr>
            </w:pPr>
            <w:r w:rsidRPr="00676332">
              <w:rPr>
                <w:rFonts w:eastAsiaTheme="minorEastAsia"/>
                <w:szCs w:val="18"/>
                <w:lang w:val="en-US"/>
              </w:rPr>
              <w:t>n71</w:t>
            </w:r>
            <w:r w:rsidRPr="00676332">
              <w:rPr>
                <w:rFonts w:eastAsiaTheme="minorEastAsia"/>
                <w:szCs w:val="18"/>
                <w:vertAlign w:val="superscript"/>
                <w:lang w:val="en-US" w:eastAsia="zh-CN"/>
              </w:rPr>
              <w:t>8</w:t>
            </w:r>
          </w:p>
          <w:p w14:paraId="549D3A9D" w14:textId="77777777" w:rsidR="00994DE2" w:rsidRPr="006F4F11" w:rsidRDefault="00994DE2" w:rsidP="0078512B">
            <w:pPr>
              <w:pStyle w:val="TAC"/>
              <w:rPr>
                <w:rFonts w:eastAsiaTheme="minorEastAsia"/>
                <w:szCs w:val="18"/>
                <w:lang w:val="en-US"/>
              </w:rPr>
            </w:pPr>
            <w:r>
              <w:rPr>
                <w:rFonts w:eastAsiaTheme="minorEastAsia"/>
                <w:szCs w:val="18"/>
                <w:lang w:val="en-US" w:eastAsia="zh-CN"/>
              </w:rPr>
              <w:t>CA_n41A-n71A</w:t>
            </w:r>
            <w:r>
              <w:rPr>
                <w:rFonts w:eastAsiaTheme="minorEastAsia" w:hint="eastAsia"/>
                <w:szCs w:val="18"/>
                <w:vertAlign w:val="superscript"/>
                <w:lang w:val="en-US" w:eastAsia="zh-CN"/>
              </w:rPr>
              <w:t>8</w:t>
            </w:r>
            <w:r>
              <w:rPr>
                <w:rFonts w:eastAsiaTheme="minorEastAsia"/>
                <w:szCs w:val="18"/>
                <w:vertAlign w:val="superscript"/>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DE78DF"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FC2B4"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D3600"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5141521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26B8518"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DDB6E5"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BE4C7B"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8C3A2"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5D320" w14:textId="77777777" w:rsidR="00994DE2" w:rsidRPr="006F4F11" w:rsidRDefault="00994DE2" w:rsidP="0078512B">
            <w:pPr>
              <w:pStyle w:val="TAC"/>
              <w:rPr>
                <w:rFonts w:eastAsia="Yu Mincho"/>
                <w:szCs w:val="18"/>
              </w:rPr>
            </w:pPr>
          </w:p>
        </w:tc>
      </w:tr>
      <w:tr w:rsidR="00994DE2" w:rsidRPr="006F4F11" w14:paraId="463B86F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1F6D934" w14:textId="77777777" w:rsidR="00994DE2" w:rsidRPr="006F4F11" w:rsidRDefault="00994DE2" w:rsidP="0078512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5F7771C" w14:textId="77777777" w:rsidR="00994DE2" w:rsidRPr="006F4F11" w:rsidRDefault="00994DE2" w:rsidP="0078512B">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A13123" w14:textId="77777777" w:rsidR="00994DE2" w:rsidRPr="006F4F11" w:rsidRDefault="00994DE2" w:rsidP="0078512B">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E6B587"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EBD27"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1</w:t>
            </w:r>
          </w:p>
        </w:tc>
      </w:tr>
      <w:tr w:rsidR="00994DE2" w:rsidRPr="006F4F11" w14:paraId="477087E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4B51195" w14:textId="77777777" w:rsidR="00994DE2" w:rsidRPr="006F4F11" w:rsidRDefault="00994DE2" w:rsidP="0078512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1708440" w14:textId="77777777" w:rsidR="00994DE2" w:rsidRPr="006F4F11" w:rsidRDefault="00994DE2" w:rsidP="0078512B">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8E86A8" w14:textId="77777777" w:rsidR="00994DE2" w:rsidRPr="006F4F11" w:rsidRDefault="00994DE2" w:rsidP="0078512B">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D0BB17" w14:textId="77777777" w:rsidR="00994DE2" w:rsidRPr="006F4F11" w:rsidRDefault="00994DE2" w:rsidP="0078512B">
            <w:pPr>
              <w:pStyle w:val="TAC"/>
              <w:rPr>
                <w:rFonts w:eastAsiaTheme="minorEastAsia"/>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635F4" w14:textId="77777777" w:rsidR="00994DE2" w:rsidRPr="006F4F11" w:rsidRDefault="00994DE2" w:rsidP="0078512B">
            <w:pPr>
              <w:pStyle w:val="TAC"/>
              <w:rPr>
                <w:rFonts w:eastAsiaTheme="minorEastAsia"/>
                <w:szCs w:val="18"/>
                <w:lang w:eastAsia="zh-CN"/>
              </w:rPr>
            </w:pPr>
          </w:p>
        </w:tc>
      </w:tr>
      <w:tr w:rsidR="00994DE2" w:rsidRPr="006F4F11" w14:paraId="6C8E2DE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319FCC9" w14:textId="77777777" w:rsidR="00994DE2" w:rsidRPr="006F4F11" w:rsidRDefault="00994DE2" w:rsidP="0078512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7038562" w14:textId="77777777" w:rsidR="00994DE2" w:rsidRPr="006F4F11" w:rsidRDefault="00994DE2" w:rsidP="0078512B">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20DCB0"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BF2ED8"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4E551"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4 and 5</w:t>
            </w:r>
          </w:p>
        </w:tc>
      </w:tr>
      <w:tr w:rsidR="00994DE2" w:rsidRPr="006F4F11" w14:paraId="23D9E37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35906" w14:textId="77777777" w:rsidR="00994DE2" w:rsidRPr="006F4F11" w:rsidRDefault="00994DE2" w:rsidP="0078512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B02E3" w14:textId="77777777" w:rsidR="00994DE2" w:rsidRPr="006F4F11" w:rsidRDefault="00994DE2" w:rsidP="0078512B">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AA91C9"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A7A543"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BBBA2" w14:textId="77777777" w:rsidR="00994DE2" w:rsidRPr="006F4F11" w:rsidRDefault="00994DE2" w:rsidP="0078512B">
            <w:pPr>
              <w:pStyle w:val="TAC"/>
              <w:rPr>
                <w:rFonts w:eastAsiaTheme="minorEastAsia"/>
                <w:szCs w:val="18"/>
                <w:lang w:eastAsia="zh-CN"/>
              </w:rPr>
            </w:pPr>
          </w:p>
        </w:tc>
      </w:tr>
      <w:tr w:rsidR="00994DE2" w:rsidRPr="006F4F11" w14:paraId="52F7B4DE"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78F8D746" w14:textId="77777777" w:rsidR="00994DE2" w:rsidRPr="006F4F11" w:rsidRDefault="00994DE2" w:rsidP="0078512B">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D67805A"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6B3FA81" w14:textId="77777777" w:rsidR="00994DE2" w:rsidRPr="006F4F11" w:rsidRDefault="00994DE2" w:rsidP="0078512B">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9DD971" w14:textId="77777777" w:rsidR="00994DE2" w:rsidRPr="006F4F11" w:rsidRDefault="00994DE2" w:rsidP="0078512B">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AB8ED4" w14:textId="77777777" w:rsidR="00994DE2" w:rsidRPr="006F4F11" w:rsidRDefault="00994DE2" w:rsidP="0078512B">
            <w:pPr>
              <w:pStyle w:val="TAC"/>
              <w:rPr>
                <w:rFonts w:eastAsia="Yu Mincho"/>
                <w:szCs w:val="18"/>
                <w:lang w:eastAsia="ko-KR"/>
              </w:rPr>
            </w:pPr>
            <w:r w:rsidRPr="006F4F11">
              <w:rPr>
                <w:rFonts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53933F7E"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4585037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3E2784D"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2DD8AC"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E08E3" w14:textId="77777777" w:rsidR="00994DE2" w:rsidRPr="006F4F11" w:rsidRDefault="00994DE2" w:rsidP="0078512B">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07D478" w14:textId="77777777" w:rsidR="00994DE2" w:rsidRPr="006F4F11" w:rsidRDefault="00994DE2" w:rsidP="0078512B">
            <w:pPr>
              <w:pStyle w:val="TAC"/>
              <w:rPr>
                <w:rFonts w:eastAsia="Yu Mincho"/>
                <w:szCs w:val="18"/>
                <w:lang w:eastAsia="ko-KR"/>
              </w:rPr>
            </w:pPr>
            <w:r w:rsidRPr="006F4F11">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EB791" w14:textId="77777777" w:rsidR="00994DE2" w:rsidRPr="006F4F11" w:rsidRDefault="00994DE2" w:rsidP="0078512B">
            <w:pPr>
              <w:pStyle w:val="TAC"/>
              <w:rPr>
                <w:rFonts w:eastAsia="Yu Mincho"/>
                <w:szCs w:val="18"/>
              </w:rPr>
            </w:pPr>
          </w:p>
        </w:tc>
      </w:tr>
      <w:tr w:rsidR="00994DE2" w:rsidRPr="006F4F11" w14:paraId="583A5D2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AE24173" w14:textId="77777777" w:rsidR="00994DE2" w:rsidRPr="006F4F11"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5971D" w14:textId="77777777" w:rsidR="00994DE2" w:rsidRPr="006F4F11" w:rsidRDefault="00994DE2"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33889"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8CA321"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85B0E23" w14:textId="77777777" w:rsidR="00994DE2" w:rsidRPr="006F4F11" w:rsidRDefault="00994DE2" w:rsidP="0078512B">
            <w:pPr>
              <w:pStyle w:val="TAC"/>
              <w:rPr>
                <w:rFonts w:eastAsiaTheme="minorEastAsia"/>
                <w:szCs w:val="18"/>
                <w:lang w:val="en-US" w:eastAsia="zh-CN"/>
              </w:rPr>
            </w:pPr>
            <w:r w:rsidRPr="006F4F11">
              <w:rPr>
                <w:rFonts w:eastAsiaTheme="minorEastAsia"/>
                <w:szCs w:val="18"/>
                <w:lang w:val="en-US" w:eastAsia="zh-CN"/>
              </w:rPr>
              <w:t>1</w:t>
            </w:r>
          </w:p>
        </w:tc>
      </w:tr>
      <w:tr w:rsidR="00994DE2" w:rsidRPr="006F4F11" w14:paraId="3DA6C32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214BEE4" w14:textId="77777777" w:rsidR="00994DE2" w:rsidRPr="006F4F11"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EC183C" w14:textId="77777777" w:rsidR="00994DE2" w:rsidRPr="006F4F11" w:rsidRDefault="00994DE2"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A5C62" w14:textId="77777777" w:rsidR="00994DE2" w:rsidRPr="006F4F11" w:rsidRDefault="00994DE2" w:rsidP="0078512B">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670A59" w14:textId="77777777" w:rsidR="00994DE2" w:rsidRPr="006F4F11" w:rsidRDefault="00994DE2" w:rsidP="0078512B">
            <w:pPr>
              <w:pStyle w:val="TAC"/>
              <w:rPr>
                <w:rFonts w:eastAsiaTheme="minorEastAsia"/>
              </w:rPr>
            </w:pPr>
            <w:r w:rsidRPr="006F4F11">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4C92D" w14:textId="77777777" w:rsidR="00994DE2" w:rsidRPr="006F4F11" w:rsidRDefault="00994DE2" w:rsidP="0078512B">
            <w:pPr>
              <w:pStyle w:val="TAC"/>
              <w:rPr>
                <w:rFonts w:eastAsiaTheme="minorEastAsia"/>
                <w:szCs w:val="18"/>
                <w:lang w:val="en-US" w:eastAsia="zh-CN"/>
              </w:rPr>
            </w:pPr>
          </w:p>
        </w:tc>
      </w:tr>
      <w:tr w:rsidR="00994DE2" w:rsidRPr="006F4F11" w14:paraId="3CD7F03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19A6A8B" w14:textId="77777777" w:rsidR="00994DE2" w:rsidRPr="006F4F11"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61E20" w14:textId="77777777" w:rsidR="00994DE2" w:rsidRPr="006F4F11" w:rsidRDefault="00994DE2"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EEA458"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237AF7"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13C02" w14:textId="77777777" w:rsidR="00994DE2" w:rsidRPr="006F4F11" w:rsidRDefault="00994DE2" w:rsidP="0078512B">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994DE2" w:rsidRPr="006F4F11" w14:paraId="2A17AD83"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85A5B" w14:textId="77777777" w:rsidR="00994DE2" w:rsidRPr="006F4F11"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F3B1C" w14:textId="77777777" w:rsidR="00994DE2" w:rsidRPr="006F4F11" w:rsidRDefault="00994DE2"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B8A26"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5F99B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CA_n71B_BCS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704" w14:textId="77777777" w:rsidR="00994DE2" w:rsidRPr="006F4F11" w:rsidRDefault="00994DE2" w:rsidP="0078512B">
            <w:pPr>
              <w:pStyle w:val="TAC"/>
              <w:rPr>
                <w:rFonts w:eastAsiaTheme="minorEastAsia"/>
                <w:szCs w:val="18"/>
                <w:lang w:val="en-US" w:eastAsia="zh-CN"/>
              </w:rPr>
            </w:pPr>
          </w:p>
        </w:tc>
      </w:tr>
      <w:tr w:rsidR="00994DE2" w:rsidRPr="006F4F11" w14:paraId="1C649FC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831E2" w14:textId="77777777" w:rsidR="00994DE2" w:rsidRPr="006F4F11" w:rsidRDefault="00994DE2" w:rsidP="0078512B">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EAD40"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E595DA6" w14:textId="77777777" w:rsidR="00994DE2" w:rsidRPr="006F4F11" w:rsidRDefault="00994DE2" w:rsidP="0078512B">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6A6446" w14:textId="77777777" w:rsidR="00994DE2" w:rsidRPr="006F4F11" w:rsidRDefault="00994DE2" w:rsidP="0078512B">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95A965"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06AFA" w14:textId="77777777" w:rsidR="00994DE2" w:rsidRPr="006F4F11" w:rsidRDefault="00994DE2" w:rsidP="0078512B">
            <w:pPr>
              <w:pStyle w:val="TAC"/>
              <w:rPr>
                <w:rFonts w:eastAsia="Yu Mincho"/>
                <w:szCs w:val="18"/>
              </w:rPr>
            </w:pPr>
            <w:r w:rsidRPr="006F4F11">
              <w:rPr>
                <w:rFonts w:eastAsiaTheme="minorEastAsia" w:hint="eastAsia"/>
                <w:szCs w:val="18"/>
                <w:lang w:val="en-US" w:eastAsia="zh-CN"/>
              </w:rPr>
              <w:t>0</w:t>
            </w:r>
          </w:p>
        </w:tc>
      </w:tr>
      <w:tr w:rsidR="00994DE2" w:rsidRPr="006F4F11" w14:paraId="3E661CD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B52A6E1"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D8E84F"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54E355" w14:textId="77777777" w:rsidR="00994DE2" w:rsidRPr="006F4F11" w:rsidRDefault="00994DE2" w:rsidP="0078512B">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A21C67"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CA_n71(2</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8843E" w14:textId="77777777" w:rsidR="00994DE2" w:rsidRPr="006F4F11" w:rsidRDefault="00994DE2" w:rsidP="0078512B">
            <w:pPr>
              <w:pStyle w:val="TAC"/>
              <w:rPr>
                <w:rFonts w:eastAsia="Yu Mincho"/>
                <w:szCs w:val="18"/>
              </w:rPr>
            </w:pPr>
          </w:p>
        </w:tc>
      </w:tr>
      <w:tr w:rsidR="00994DE2" w:rsidRPr="006F4F11" w14:paraId="581152CC" w14:textId="77777777" w:rsidTr="0078512B">
        <w:trPr>
          <w:trHeight w:val="202"/>
        </w:trPr>
        <w:tc>
          <w:tcPr>
            <w:tcW w:w="1983" w:type="dxa"/>
            <w:tcBorders>
              <w:top w:val="nil"/>
              <w:left w:val="single" w:sz="4" w:space="0" w:color="auto"/>
              <w:bottom w:val="nil"/>
              <w:right w:val="single" w:sz="4" w:space="0" w:color="auto"/>
            </w:tcBorders>
            <w:shd w:val="clear" w:color="auto" w:fill="auto"/>
            <w:vAlign w:val="center"/>
          </w:tcPr>
          <w:p w14:paraId="6E6DF1B2"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DE2856"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BE29A9"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0F7A3"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8E761" w14:textId="77777777" w:rsidR="00994DE2" w:rsidRPr="006F4F11" w:rsidRDefault="00994DE2" w:rsidP="0078512B">
            <w:pPr>
              <w:pStyle w:val="TAC"/>
              <w:rPr>
                <w:rFonts w:eastAsia="Yu Mincho"/>
                <w:szCs w:val="18"/>
              </w:rPr>
            </w:pPr>
            <w:r w:rsidRPr="006F4F11">
              <w:rPr>
                <w:rFonts w:eastAsia="Yu Mincho"/>
                <w:szCs w:val="18"/>
              </w:rPr>
              <w:t>1</w:t>
            </w:r>
          </w:p>
        </w:tc>
      </w:tr>
      <w:tr w:rsidR="00994DE2" w:rsidRPr="006F4F11" w14:paraId="1F7331E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BA23ECB"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FADB1"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C71EC4" w14:textId="77777777" w:rsidR="00994DE2" w:rsidRPr="006F4F11" w:rsidRDefault="00994DE2" w:rsidP="0078512B">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F41946" w14:textId="77777777" w:rsidR="00994DE2" w:rsidRPr="006F4F11" w:rsidRDefault="00994DE2" w:rsidP="0078512B">
            <w:pPr>
              <w:pStyle w:val="TAC"/>
              <w:rPr>
                <w:rFonts w:eastAsiaTheme="minorEastAsia"/>
              </w:rPr>
            </w:pPr>
            <w:r w:rsidRPr="006F4F11">
              <w:rPr>
                <w:rFonts w:cs="Arial"/>
                <w:szCs w:val="18"/>
                <w:lang w:val="en-US" w:eastAsia="zh-CN" w:bidi="ar"/>
              </w:rPr>
              <w:t>CA_n71(2</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A64A1" w14:textId="77777777" w:rsidR="00994DE2" w:rsidRPr="006F4F11" w:rsidRDefault="00994DE2" w:rsidP="0078512B">
            <w:pPr>
              <w:pStyle w:val="TAC"/>
              <w:rPr>
                <w:rFonts w:eastAsia="Yu Mincho"/>
                <w:szCs w:val="18"/>
              </w:rPr>
            </w:pPr>
          </w:p>
        </w:tc>
      </w:tr>
      <w:tr w:rsidR="00994DE2" w:rsidRPr="006F4F11" w14:paraId="45EBDDC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14F4F34"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9E4C43"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E0A665"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5C3481"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6FB1A" w14:textId="77777777" w:rsidR="00994DE2" w:rsidRPr="006F4F11" w:rsidRDefault="00994DE2" w:rsidP="0078512B">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994DE2" w:rsidRPr="006F4F11" w14:paraId="6390926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8D4A6"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2893E"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87FE6C"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38221E"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CA_n71(2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1AB2D" w14:textId="77777777" w:rsidR="00994DE2" w:rsidRPr="006F4F11" w:rsidRDefault="00994DE2" w:rsidP="0078512B">
            <w:pPr>
              <w:pStyle w:val="TAC"/>
              <w:rPr>
                <w:rFonts w:eastAsia="Yu Mincho"/>
                <w:szCs w:val="18"/>
              </w:rPr>
            </w:pPr>
          </w:p>
        </w:tc>
      </w:tr>
      <w:tr w:rsidR="00994DE2" w:rsidRPr="006F4F11" w14:paraId="72C2923E"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D1D9C"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5B93E"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40507BFB"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6AB11AC8" w14:textId="77777777" w:rsidR="00994DE2" w:rsidRPr="006F4F11" w:rsidRDefault="00994DE2" w:rsidP="0078512B">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75D5941"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35C9FC"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2AB4E"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289EFD3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D715C99"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FA1333"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4BF7F84"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8BCBB1"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1E585" w14:textId="77777777" w:rsidR="00994DE2" w:rsidRPr="006F4F11" w:rsidRDefault="00994DE2" w:rsidP="0078512B">
            <w:pPr>
              <w:pStyle w:val="TAC"/>
              <w:rPr>
                <w:rFonts w:eastAsia="Yu Mincho"/>
                <w:szCs w:val="18"/>
              </w:rPr>
            </w:pPr>
          </w:p>
        </w:tc>
      </w:tr>
      <w:tr w:rsidR="00994DE2" w:rsidRPr="006F4F11" w14:paraId="7275886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66489D5"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089756"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A2618A"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8D74"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E3355F5" w14:textId="77777777" w:rsidR="00994DE2" w:rsidRPr="006F4F11" w:rsidRDefault="00994DE2" w:rsidP="0078512B">
            <w:pPr>
              <w:pStyle w:val="TAC"/>
              <w:rPr>
                <w:rFonts w:eastAsia="Yu Mincho"/>
                <w:szCs w:val="18"/>
              </w:rPr>
            </w:pPr>
            <w:r w:rsidRPr="006F4F11">
              <w:rPr>
                <w:rFonts w:eastAsiaTheme="minorEastAsia"/>
                <w:szCs w:val="18"/>
                <w:lang w:val="en-US" w:eastAsia="zh-CN"/>
              </w:rPr>
              <w:t>1</w:t>
            </w:r>
          </w:p>
        </w:tc>
      </w:tr>
      <w:tr w:rsidR="00994DE2" w:rsidRPr="006F4F11" w14:paraId="49096C3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1FE7637"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9E8A2"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92E61B9"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67CBFF"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9F503" w14:textId="77777777" w:rsidR="00994DE2" w:rsidRPr="006F4F11" w:rsidRDefault="00994DE2" w:rsidP="0078512B">
            <w:pPr>
              <w:pStyle w:val="TAC"/>
              <w:rPr>
                <w:rFonts w:eastAsia="Yu Mincho"/>
                <w:szCs w:val="18"/>
              </w:rPr>
            </w:pPr>
          </w:p>
        </w:tc>
      </w:tr>
      <w:tr w:rsidR="00994DE2" w:rsidRPr="006F4F11" w14:paraId="487701D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988C0F7" w14:textId="77777777" w:rsidR="00994DE2" w:rsidRPr="006F4F11" w:rsidRDefault="00994DE2" w:rsidP="0078512B">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E5F6E70"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0E1CAD0F" w14:textId="77777777" w:rsidR="00994DE2" w:rsidRDefault="00994DE2" w:rsidP="0078512B">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7D27E147" w14:textId="77777777" w:rsidR="00994DE2" w:rsidRDefault="00994DE2" w:rsidP="0078512B">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7DFA4FE8" w14:textId="77777777" w:rsidR="00994DE2" w:rsidRPr="006F4F11" w:rsidRDefault="00994DE2" w:rsidP="0078512B">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06D885E0"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9488F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7341C" w14:textId="77777777" w:rsidR="00994DE2" w:rsidRPr="006F4F11" w:rsidRDefault="00994DE2" w:rsidP="0078512B">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994DE2" w:rsidRPr="006F4F11" w14:paraId="654C8D4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E95FC"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CA835"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6DD3EB"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67AFF9"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68F83" w14:textId="77777777" w:rsidR="00994DE2" w:rsidRPr="006F4F11" w:rsidRDefault="00994DE2" w:rsidP="0078512B">
            <w:pPr>
              <w:pStyle w:val="TAC"/>
              <w:rPr>
                <w:rFonts w:eastAsia="Yu Mincho"/>
                <w:szCs w:val="18"/>
              </w:rPr>
            </w:pPr>
          </w:p>
        </w:tc>
      </w:tr>
      <w:tr w:rsidR="00994DE2" w:rsidRPr="006F4F11" w14:paraId="63558A0D"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44D58E6D" w14:textId="77777777" w:rsidR="00994DE2" w:rsidRPr="006F4F11" w:rsidRDefault="00994DE2" w:rsidP="0078512B">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4FC5C210"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0B2D12D"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170FA4BC" w14:textId="77777777" w:rsidR="00994DE2" w:rsidRDefault="00994DE2" w:rsidP="0078512B">
            <w:pPr>
              <w:pStyle w:val="TAC"/>
              <w:rPr>
                <w:rFonts w:eastAsiaTheme="minorEastAsia"/>
                <w:lang w:val="en-US" w:eastAsia="zh-CN"/>
              </w:rPr>
            </w:pPr>
            <w:r>
              <w:rPr>
                <w:rFonts w:eastAsiaTheme="minorEastAsia" w:hint="eastAsia"/>
                <w:lang w:val="en-US" w:eastAsia="zh-CN"/>
              </w:rPr>
              <w:t>CA_n41</w:t>
            </w:r>
            <w:r>
              <w:rPr>
                <w:rFonts w:eastAsiaTheme="minorEastAsia"/>
                <w:lang w:val="en-US" w:eastAsia="zh-CN"/>
              </w:rPr>
              <w:t>C</w:t>
            </w:r>
            <w:r>
              <w:rPr>
                <w:rFonts w:eastAsiaTheme="minorEastAsia" w:hint="eastAsia"/>
                <w:lang w:val="en-US" w:eastAsia="zh-CN"/>
              </w:rPr>
              <w:t>-n71A</w:t>
            </w:r>
          </w:p>
          <w:p w14:paraId="4E2F7DAA" w14:textId="77777777" w:rsidR="00994DE2" w:rsidRPr="006F4F11" w:rsidRDefault="00994DE2" w:rsidP="0078512B">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F4B389"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983AE7" w14:textId="77777777" w:rsidR="00994DE2" w:rsidRPr="006F4F11" w:rsidRDefault="00994DE2" w:rsidP="0078512B">
            <w:pPr>
              <w:pStyle w:val="TAC"/>
              <w:rPr>
                <w:rFonts w:eastAsiaTheme="minorEastAsia"/>
              </w:rPr>
            </w:pPr>
            <w:r w:rsidRPr="006F4F11">
              <w:rPr>
                <w:rFonts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5718893B"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77089E0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39E0AF5"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174AF8" w14:textId="77777777" w:rsidR="00994DE2" w:rsidRPr="006F4F11" w:rsidRDefault="00994DE2" w:rsidP="0078512B">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5A3F080" w14:textId="77777777" w:rsidR="00994DE2" w:rsidRPr="006F4F11" w:rsidRDefault="00994DE2" w:rsidP="0078512B">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E2142" w14:textId="77777777" w:rsidR="00994DE2" w:rsidRPr="006F4F11" w:rsidRDefault="00994DE2" w:rsidP="0078512B">
            <w:pPr>
              <w:pStyle w:val="TAC"/>
              <w:rPr>
                <w:rFonts w:eastAsiaTheme="minorEastAsia"/>
              </w:rPr>
            </w:pPr>
            <w:r w:rsidRPr="006F4F11">
              <w:rPr>
                <w:rFonts w:cs="Arial"/>
                <w:szCs w:val="18"/>
                <w:lang w:val="en-US" w:eastAsia="zh-CN" w:bidi="ar"/>
              </w:rPr>
              <w:t>CA_n71(2</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EDB1C" w14:textId="77777777" w:rsidR="00994DE2" w:rsidRPr="006F4F11" w:rsidRDefault="00994DE2" w:rsidP="0078512B">
            <w:pPr>
              <w:pStyle w:val="TAC"/>
              <w:rPr>
                <w:rFonts w:eastAsiaTheme="minorEastAsia"/>
                <w:szCs w:val="18"/>
                <w:lang w:eastAsia="zh-CN"/>
              </w:rPr>
            </w:pPr>
          </w:p>
        </w:tc>
      </w:tr>
      <w:tr w:rsidR="00994DE2" w:rsidRPr="006F4F11" w14:paraId="7EAB507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0A28E97"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450502" w14:textId="77777777" w:rsidR="00994DE2" w:rsidRPr="006F4F11" w:rsidRDefault="00994DE2" w:rsidP="0078512B">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DDDE283"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478BB0"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6BF72"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4 and 5</w:t>
            </w:r>
          </w:p>
        </w:tc>
      </w:tr>
      <w:tr w:rsidR="00994DE2" w:rsidRPr="006F4F11" w14:paraId="48778BA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3A5C64"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731B0" w14:textId="77777777" w:rsidR="00994DE2" w:rsidRPr="006F4F11" w:rsidRDefault="00994DE2" w:rsidP="0078512B">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039D9BF"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633FB1"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CA_n71(2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F31D6" w14:textId="77777777" w:rsidR="00994DE2" w:rsidRPr="006F4F11" w:rsidRDefault="00994DE2" w:rsidP="0078512B">
            <w:pPr>
              <w:pStyle w:val="TAC"/>
              <w:rPr>
                <w:rFonts w:eastAsiaTheme="minorEastAsia"/>
                <w:szCs w:val="18"/>
                <w:lang w:eastAsia="zh-CN"/>
              </w:rPr>
            </w:pPr>
          </w:p>
        </w:tc>
      </w:tr>
      <w:tr w:rsidR="00994DE2" w:rsidRPr="006F4F11" w14:paraId="787B02D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44B66"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D4C77"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2CAB44DA" w14:textId="77777777" w:rsidR="00994DE2" w:rsidRPr="006F4F11" w:rsidRDefault="00994DE2" w:rsidP="0078512B">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7D2DF2"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587314"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3C220"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7D48EFC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228DB4F"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721A14"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85F2377"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E080E4"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DA3FC" w14:textId="77777777" w:rsidR="00994DE2" w:rsidRPr="006F4F11" w:rsidRDefault="00994DE2" w:rsidP="0078512B">
            <w:pPr>
              <w:pStyle w:val="TAC"/>
              <w:rPr>
                <w:rFonts w:eastAsia="Yu Mincho"/>
                <w:szCs w:val="18"/>
              </w:rPr>
            </w:pPr>
          </w:p>
        </w:tc>
      </w:tr>
      <w:tr w:rsidR="00994DE2" w:rsidRPr="006F4F11" w14:paraId="4AE63EA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224BC4D"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58C997"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3A63D3"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145172" w14:textId="77777777" w:rsidR="00994DE2" w:rsidRPr="006F4F11" w:rsidRDefault="00994DE2" w:rsidP="0078512B">
            <w:pPr>
              <w:pStyle w:val="TAC"/>
              <w:rPr>
                <w:rFonts w:eastAsiaTheme="minorEastAsia"/>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55A4E" w14:textId="77777777" w:rsidR="00994DE2" w:rsidRPr="006F4F11" w:rsidRDefault="00994DE2" w:rsidP="0078512B">
            <w:pPr>
              <w:pStyle w:val="TAC"/>
              <w:rPr>
                <w:rFonts w:eastAsia="Yu Mincho"/>
                <w:szCs w:val="18"/>
              </w:rPr>
            </w:pPr>
            <w:r w:rsidRPr="006F4F11">
              <w:rPr>
                <w:rFonts w:eastAsiaTheme="minorEastAsia" w:hint="eastAsia"/>
                <w:szCs w:val="18"/>
                <w:lang w:val="en-US" w:eastAsia="zh-CN"/>
              </w:rPr>
              <w:t>1</w:t>
            </w:r>
          </w:p>
        </w:tc>
      </w:tr>
      <w:tr w:rsidR="00994DE2" w:rsidRPr="006F4F11" w14:paraId="10D9DE2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DFE37C0"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ADAB9A"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9CE752" w14:textId="77777777" w:rsidR="00994DE2" w:rsidRPr="006F4F11" w:rsidRDefault="00994DE2" w:rsidP="0078512B">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630D5B" w14:textId="77777777" w:rsidR="00994DE2" w:rsidRPr="006F4F11" w:rsidRDefault="00994DE2" w:rsidP="0078512B">
            <w:pPr>
              <w:pStyle w:val="TAC"/>
              <w:rPr>
                <w:rFonts w:eastAsiaTheme="minorEastAsia"/>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42A5C" w14:textId="77777777" w:rsidR="00994DE2" w:rsidRPr="006F4F11" w:rsidRDefault="00994DE2" w:rsidP="0078512B">
            <w:pPr>
              <w:pStyle w:val="TAC"/>
              <w:rPr>
                <w:rFonts w:eastAsia="Yu Mincho"/>
                <w:szCs w:val="18"/>
              </w:rPr>
            </w:pPr>
          </w:p>
        </w:tc>
      </w:tr>
      <w:tr w:rsidR="00994DE2" w:rsidRPr="006F4F11" w14:paraId="2E7C8D1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12BF94D"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7B9DD"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724AA5"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A68358"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993EB" w14:textId="77777777" w:rsidR="00994DE2" w:rsidRPr="006F4F11" w:rsidRDefault="00994DE2" w:rsidP="0078512B">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994DE2" w:rsidRPr="006F4F11" w14:paraId="0EB736D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E7D5B"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BF483"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DC00129"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F944E2"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4546B" w14:textId="77777777" w:rsidR="00994DE2" w:rsidRPr="006F4F11" w:rsidRDefault="00994DE2" w:rsidP="0078512B">
            <w:pPr>
              <w:pStyle w:val="TAC"/>
              <w:rPr>
                <w:rFonts w:eastAsia="Yu Mincho"/>
                <w:szCs w:val="18"/>
              </w:rPr>
            </w:pPr>
          </w:p>
        </w:tc>
      </w:tr>
      <w:tr w:rsidR="00994DE2" w:rsidRPr="006F4F11" w14:paraId="4C8D229F"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25BF586E"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38B03FA4"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C863B96" w14:textId="77777777" w:rsidR="00994DE2" w:rsidRPr="006F4F11" w:rsidRDefault="00994DE2" w:rsidP="0078512B">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A8CE7F"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06B247" w14:textId="77777777" w:rsidR="00994DE2" w:rsidRPr="006F4F11" w:rsidRDefault="00994DE2" w:rsidP="0078512B">
            <w:pPr>
              <w:pStyle w:val="TAC"/>
              <w:rPr>
                <w:rFonts w:eastAsiaTheme="minorEastAsia"/>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4AF24D52" w14:textId="77777777" w:rsidR="00994DE2" w:rsidRPr="006F4F11" w:rsidRDefault="00994DE2" w:rsidP="0078512B">
            <w:pPr>
              <w:pStyle w:val="TAC"/>
              <w:rPr>
                <w:rFonts w:eastAsia="Yu Mincho"/>
                <w:szCs w:val="18"/>
              </w:rPr>
            </w:pPr>
            <w:r w:rsidRPr="006F4F11">
              <w:rPr>
                <w:rFonts w:eastAsiaTheme="minorEastAsia" w:hint="eastAsia"/>
                <w:szCs w:val="18"/>
                <w:lang w:val="en-US" w:eastAsia="zh-CN"/>
              </w:rPr>
              <w:t>0</w:t>
            </w:r>
          </w:p>
        </w:tc>
      </w:tr>
      <w:tr w:rsidR="00994DE2" w:rsidRPr="006F4F11" w14:paraId="6EFEB079" w14:textId="77777777" w:rsidTr="0078512B">
        <w:trPr>
          <w:trHeight w:val="90"/>
        </w:trPr>
        <w:tc>
          <w:tcPr>
            <w:tcW w:w="1983" w:type="dxa"/>
            <w:tcBorders>
              <w:top w:val="nil"/>
              <w:left w:val="single" w:sz="4" w:space="0" w:color="auto"/>
              <w:bottom w:val="nil"/>
              <w:right w:val="single" w:sz="4" w:space="0" w:color="auto"/>
            </w:tcBorders>
            <w:shd w:val="clear" w:color="auto" w:fill="auto"/>
            <w:vAlign w:val="center"/>
          </w:tcPr>
          <w:p w14:paraId="5D7613D0"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E2FB8A"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FD8A2F7" w14:textId="77777777" w:rsidR="00994DE2" w:rsidRPr="006F4F11" w:rsidRDefault="00994DE2" w:rsidP="0078512B">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F0C2A8"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CA_n71(2</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89A92" w14:textId="77777777" w:rsidR="00994DE2" w:rsidRPr="006F4F11" w:rsidRDefault="00994DE2" w:rsidP="0078512B">
            <w:pPr>
              <w:pStyle w:val="TAC"/>
              <w:rPr>
                <w:rFonts w:eastAsia="Yu Mincho"/>
                <w:szCs w:val="18"/>
              </w:rPr>
            </w:pPr>
          </w:p>
        </w:tc>
      </w:tr>
      <w:tr w:rsidR="00994DE2" w:rsidRPr="006F4F11" w14:paraId="2D33705F" w14:textId="77777777" w:rsidTr="0078512B">
        <w:trPr>
          <w:trHeight w:val="90"/>
        </w:trPr>
        <w:tc>
          <w:tcPr>
            <w:tcW w:w="1983" w:type="dxa"/>
            <w:tcBorders>
              <w:top w:val="nil"/>
              <w:left w:val="single" w:sz="4" w:space="0" w:color="auto"/>
              <w:bottom w:val="nil"/>
              <w:right w:val="single" w:sz="4" w:space="0" w:color="auto"/>
            </w:tcBorders>
            <w:shd w:val="clear" w:color="auto" w:fill="auto"/>
            <w:vAlign w:val="center"/>
          </w:tcPr>
          <w:p w14:paraId="3BC4FF34"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7F4170"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FFE2D79"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32EE1"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A6938" w14:textId="77777777" w:rsidR="00994DE2" w:rsidRPr="006F4F11" w:rsidRDefault="00994DE2" w:rsidP="0078512B">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994DE2" w:rsidRPr="006F4F11" w14:paraId="701D0304" w14:textId="77777777" w:rsidTr="0078512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96ABCFD"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0EC88"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5DF0735"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244204"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CA_n71(2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54B0E" w14:textId="77777777" w:rsidR="00994DE2" w:rsidRPr="006F4F11" w:rsidRDefault="00994DE2" w:rsidP="0078512B">
            <w:pPr>
              <w:pStyle w:val="TAC"/>
              <w:rPr>
                <w:rFonts w:eastAsia="Yu Mincho"/>
                <w:szCs w:val="18"/>
              </w:rPr>
            </w:pPr>
          </w:p>
        </w:tc>
      </w:tr>
      <w:tr w:rsidR="00994DE2" w:rsidRPr="006F4F11" w14:paraId="6DE88EF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9B3BB" w14:textId="77777777" w:rsidR="00994DE2" w:rsidRPr="006F4F11" w:rsidRDefault="00994DE2" w:rsidP="0078512B">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0C967"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77B3E4D" w14:textId="77777777" w:rsidR="00994DE2" w:rsidRPr="006F4F11" w:rsidRDefault="00994DE2" w:rsidP="0078512B">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11C732" w14:textId="77777777" w:rsidR="00994DE2" w:rsidRPr="006F4F11" w:rsidRDefault="00994DE2" w:rsidP="0078512B">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139DFC" w14:textId="77777777" w:rsidR="00994DE2" w:rsidRPr="006F4F11" w:rsidRDefault="00994DE2" w:rsidP="0078512B">
            <w:pPr>
              <w:pStyle w:val="TAC"/>
              <w:rPr>
                <w:rFonts w:eastAsia="Yu Mincho"/>
                <w:szCs w:val="18"/>
                <w:lang w:eastAsia="ko-K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097B4" w14:textId="77777777" w:rsidR="00994DE2" w:rsidRPr="006F4F11" w:rsidRDefault="00994DE2" w:rsidP="0078512B">
            <w:pPr>
              <w:pStyle w:val="TAC"/>
              <w:rPr>
                <w:rFonts w:eastAsia="Yu Mincho"/>
                <w:szCs w:val="18"/>
              </w:rPr>
            </w:pPr>
            <w:r w:rsidRPr="006F4F11">
              <w:rPr>
                <w:rFonts w:eastAsiaTheme="minorEastAsia" w:hint="eastAsia"/>
                <w:szCs w:val="18"/>
                <w:lang w:val="en-US" w:eastAsia="zh-CN"/>
              </w:rPr>
              <w:t>0</w:t>
            </w:r>
          </w:p>
        </w:tc>
      </w:tr>
      <w:tr w:rsidR="00994DE2" w:rsidRPr="006F4F11" w14:paraId="0796D2F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DC2350A"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796BDD"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32BF612" w14:textId="77777777" w:rsidR="00994DE2" w:rsidRPr="006F4F11" w:rsidRDefault="00994DE2" w:rsidP="0078512B">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8BE2E4" w14:textId="77777777" w:rsidR="00994DE2" w:rsidRPr="006F4F11" w:rsidRDefault="00994DE2" w:rsidP="0078512B">
            <w:pPr>
              <w:pStyle w:val="TAC"/>
              <w:rPr>
                <w:rFonts w:eastAsia="Yu Mincho"/>
                <w:szCs w:val="18"/>
                <w:lang w:eastAsia="ko-KR"/>
              </w:rPr>
            </w:pPr>
            <w:r w:rsidRPr="006F4F11">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BE9D7" w14:textId="77777777" w:rsidR="00994DE2" w:rsidRPr="006F4F11" w:rsidRDefault="00994DE2" w:rsidP="0078512B">
            <w:pPr>
              <w:pStyle w:val="TAC"/>
              <w:rPr>
                <w:rFonts w:eastAsia="Yu Mincho"/>
                <w:szCs w:val="18"/>
              </w:rPr>
            </w:pPr>
          </w:p>
        </w:tc>
      </w:tr>
      <w:tr w:rsidR="00994DE2" w:rsidRPr="006F4F11" w14:paraId="5AA0828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028434B"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AA6DDC"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C45740E"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81FC7A" w14:textId="77777777" w:rsidR="00994DE2" w:rsidRPr="006F4F11" w:rsidRDefault="00994DE2" w:rsidP="0078512B">
            <w:pPr>
              <w:pStyle w:val="TAC"/>
              <w:rPr>
                <w:rFonts w:eastAsiaTheme="minorEastAsia"/>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28BFA16C" w14:textId="77777777" w:rsidR="00994DE2" w:rsidRPr="006F4F11" w:rsidRDefault="00994DE2" w:rsidP="0078512B">
            <w:pPr>
              <w:pStyle w:val="TAC"/>
              <w:rPr>
                <w:rFonts w:eastAsia="Yu Mincho"/>
                <w:szCs w:val="18"/>
              </w:rPr>
            </w:pPr>
            <w:r w:rsidRPr="006F4F11">
              <w:rPr>
                <w:rFonts w:eastAsiaTheme="minorEastAsia"/>
                <w:szCs w:val="18"/>
                <w:lang w:val="en-US" w:eastAsia="zh-CN"/>
              </w:rPr>
              <w:t>1</w:t>
            </w:r>
          </w:p>
        </w:tc>
      </w:tr>
      <w:tr w:rsidR="00994DE2" w:rsidRPr="006F4F11" w14:paraId="257F48D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ABD3EA7"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1967EF"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B4F871"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ABDEDF" w14:textId="77777777" w:rsidR="00994DE2" w:rsidRPr="006F4F11" w:rsidRDefault="00994DE2" w:rsidP="0078512B">
            <w:pPr>
              <w:pStyle w:val="TAC"/>
              <w:rPr>
                <w:rFonts w:eastAsiaTheme="minorEastAsia"/>
              </w:rPr>
            </w:pPr>
            <w:r w:rsidRPr="006F4F11">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1BFFE" w14:textId="77777777" w:rsidR="00994DE2" w:rsidRPr="006F4F11" w:rsidRDefault="00994DE2" w:rsidP="0078512B">
            <w:pPr>
              <w:pStyle w:val="TAC"/>
              <w:rPr>
                <w:rFonts w:eastAsia="Yu Mincho"/>
                <w:szCs w:val="18"/>
              </w:rPr>
            </w:pPr>
          </w:p>
        </w:tc>
      </w:tr>
      <w:tr w:rsidR="00994DE2" w:rsidRPr="006F4F11" w14:paraId="085B574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F1A4A95"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ABEDE0"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4D1899C"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98FA5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8BF30" w14:textId="77777777" w:rsidR="00994DE2" w:rsidRPr="006F4F11" w:rsidRDefault="00994DE2" w:rsidP="0078512B">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994DE2" w:rsidRPr="006F4F11" w14:paraId="0B5B0DC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FF32B"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09130"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21EACBD" w14:textId="77777777" w:rsidR="00994DE2" w:rsidRPr="006F4F11" w:rsidRDefault="00994DE2" w:rsidP="0078512B">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D5A161"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CA_n71</w:t>
            </w:r>
            <w:r w:rsidRPr="006F4F11">
              <w:rPr>
                <w:rFonts w:cs="Arial" w:hint="eastAsia"/>
                <w:szCs w:val="18"/>
                <w:lang w:val="en-US" w:eastAsia="zh-CN" w:bidi="ar"/>
              </w:rPr>
              <w:t>B</w:t>
            </w:r>
            <w:r w:rsidRPr="006F4F11">
              <w:rPr>
                <w:rFonts w:cs="Arial"/>
                <w:szCs w:val="18"/>
                <w:lang w:val="en-US" w:eastAsia="zh-CN" w:bidi="ar"/>
              </w:rPr>
              <w:t>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CF475" w14:textId="77777777" w:rsidR="00994DE2" w:rsidRPr="006F4F11" w:rsidRDefault="00994DE2" w:rsidP="0078512B">
            <w:pPr>
              <w:pStyle w:val="TAC"/>
              <w:rPr>
                <w:rFonts w:eastAsia="Yu Mincho"/>
                <w:szCs w:val="18"/>
              </w:rPr>
            </w:pPr>
          </w:p>
        </w:tc>
      </w:tr>
      <w:tr w:rsidR="00994DE2" w:rsidRPr="006F4F11" w14:paraId="2A6CBA03"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BC2D6" w14:textId="77777777" w:rsidR="00994DE2" w:rsidRPr="006F4F11" w:rsidRDefault="00994DE2" w:rsidP="0078512B">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E7326"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CF41F64" w14:textId="77777777" w:rsidR="00994DE2" w:rsidRPr="006F4F11" w:rsidRDefault="00994DE2" w:rsidP="0078512B">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652E12"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A55436" w14:textId="77777777" w:rsidR="00994DE2" w:rsidRPr="006F4F11" w:rsidRDefault="00994DE2" w:rsidP="0078512B">
            <w:pPr>
              <w:pStyle w:val="TAC"/>
              <w:rPr>
                <w:rFonts w:eastAsiaTheme="minorEastAsia"/>
              </w:rPr>
            </w:pPr>
            <w:r w:rsidRPr="006F4F11">
              <w:rPr>
                <w:rFonts w:cs="Arial"/>
                <w:szCs w:val="18"/>
                <w:lang w:val="en-US" w:eastAsia="zh-CN" w:bidi="ar"/>
              </w:rPr>
              <w:t>CA_n41(3</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19C7621" w14:textId="77777777" w:rsidR="00994DE2" w:rsidRPr="006F4F11" w:rsidRDefault="00994DE2" w:rsidP="0078512B">
            <w:pPr>
              <w:pStyle w:val="TAC"/>
              <w:rPr>
                <w:rFonts w:eastAsia="Yu Mincho"/>
                <w:szCs w:val="18"/>
              </w:rPr>
            </w:pPr>
            <w:r w:rsidRPr="006F4F11">
              <w:rPr>
                <w:rFonts w:eastAsiaTheme="minorEastAsia" w:hint="eastAsia"/>
                <w:szCs w:val="18"/>
                <w:lang w:val="en-US" w:eastAsia="zh-CN"/>
              </w:rPr>
              <w:t>0</w:t>
            </w:r>
          </w:p>
        </w:tc>
      </w:tr>
      <w:tr w:rsidR="00994DE2" w:rsidRPr="006F4F11" w14:paraId="1F11FF5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828DFC1"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1CC0B6"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119D88A"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94F87B" w14:textId="77777777" w:rsidR="00994DE2" w:rsidRPr="006F4F11" w:rsidRDefault="00994DE2" w:rsidP="0078512B">
            <w:pPr>
              <w:pStyle w:val="TAC"/>
              <w:rPr>
                <w:rFonts w:eastAsiaTheme="minorEastAsia"/>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D5210" w14:textId="77777777" w:rsidR="00994DE2" w:rsidRPr="006F4F11" w:rsidRDefault="00994DE2" w:rsidP="0078512B">
            <w:pPr>
              <w:pStyle w:val="TAC"/>
              <w:rPr>
                <w:rFonts w:eastAsia="Yu Mincho"/>
                <w:szCs w:val="18"/>
              </w:rPr>
            </w:pPr>
          </w:p>
        </w:tc>
      </w:tr>
      <w:tr w:rsidR="00994DE2" w:rsidRPr="006F4F11" w14:paraId="1B01143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07C6F31"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C25716"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A93A7E2"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C481D"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CA_n41(3</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77785" w14:textId="77777777" w:rsidR="00994DE2" w:rsidRPr="006F4F11" w:rsidRDefault="00994DE2" w:rsidP="0078512B">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994DE2" w:rsidRPr="006F4F11" w14:paraId="43BFFA5E"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249B8"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2DE5A"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98F99E"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ACCA7C"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0D7B4" w14:textId="77777777" w:rsidR="00994DE2" w:rsidRPr="006F4F11" w:rsidRDefault="00994DE2" w:rsidP="0078512B">
            <w:pPr>
              <w:pStyle w:val="TAC"/>
              <w:rPr>
                <w:rFonts w:eastAsia="Yu Mincho"/>
                <w:szCs w:val="18"/>
              </w:rPr>
            </w:pPr>
          </w:p>
        </w:tc>
      </w:tr>
      <w:tr w:rsidR="00994DE2" w:rsidRPr="006F4F11" w14:paraId="339E5AC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4CA28" w14:textId="77777777" w:rsidR="00994DE2" w:rsidRPr="006F4F11" w:rsidRDefault="00994DE2" w:rsidP="0078512B">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C2A7C" w14:textId="77777777" w:rsidR="00994DE2" w:rsidRPr="006F4F11" w:rsidRDefault="00994DE2" w:rsidP="0078512B">
            <w:pPr>
              <w:pStyle w:val="TAC"/>
              <w:rPr>
                <w:szCs w:val="18"/>
                <w:vertAlign w:val="superscript"/>
                <w:lang w:val="en-US"/>
              </w:rPr>
            </w:pPr>
            <w:r w:rsidRPr="006F4F11">
              <w:rPr>
                <w:szCs w:val="18"/>
                <w:lang w:val="en-US"/>
              </w:rPr>
              <w:t>n41</w:t>
            </w:r>
            <w:r w:rsidRPr="006F4F11">
              <w:rPr>
                <w:szCs w:val="18"/>
                <w:vertAlign w:val="superscript"/>
                <w:lang w:val="en-US"/>
              </w:rPr>
              <w:t>8,9</w:t>
            </w:r>
          </w:p>
          <w:p w14:paraId="4FF6BB9A" w14:textId="77777777" w:rsidR="00994DE2" w:rsidRPr="006F4F11" w:rsidRDefault="00994DE2" w:rsidP="0078512B">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787D3A5"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CF2C78"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bidi="ar"/>
              </w:rPr>
              <w:t>CA_n41(3</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hint="eastAsia"/>
                <w:lang w:val="en-US" w:eastAsia="zh-CN" w:bidi="ar"/>
              </w:rPr>
              <w:t>BCS4 and 5</w:t>
            </w:r>
          </w:p>
        </w:tc>
        <w:tc>
          <w:tcPr>
            <w:tcW w:w="1360" w:type="dxa"/>
            <w:tcBorders>
              <w:left w:val="single" w:sz="4" w:space="0" w:color="auto"/>
              <w:bottom w:val="nil"/>
              <w:right w:val="single" w:sz="4" w:space="0" w:color="auto"/>
            </w:tcBorders>
            <w:shd w:val="clear" w:color="auto" w:fill="auto"/>
            <w:vAlign w:val="center"/>
          </w:tcPr>
          <w:p w14:paraId="66E9D507" w14:textId="77777777" w:rsidR="00994DE2" w:rsidRPr="006F4F11" w:rsidRDefault="00994DE2" w:rsidP="0078512B">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994DE2" w:rsidRPr="006F4F11" w14:paraId="727672D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DCAC7"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9147F"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4045508"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3EE859"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49360" w14:textId="77777777" w:rsidR="00994DE2" w:rsidRPr="006F4F11" w:rsidRDefault="00994DE2" w:rsidP="0078512B">
            <w:pPr>
              <w:pStyle w:val="TAC"/>
              <w:rPr>
                <w:rFonts w:eastAsia="Yu Mincho"/>
                <w:szCs w:val="18"/>
                <w:lang w:val="en-US" w:eastAsia="zh-CN"/>
              </w:rPr>
            </w:pPr>
          </w:p>
        </w:tc>
      </w:tr>
      <w:tr w:rsidR="00994DE2" w:rsidRPr="006F4F11" w14:paraId="6991305D"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14979"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C81FF" w14:textId="77777777" w:rsidR="00994DE2" w:rsidRPr="006F4F11" w:rsidRDefault="00994DE2" w:rsidP="0078512B">
            <w:pPr>
              <w:pStyle w:val="TAC"/>
              <w:rPr>
                <w:szCs w:val="18"/>
                <w:vertAlign w:val="superscript"/>
                <w:lang w:val="en-US"/>
              </w:rPr>
            </w:pPr>
            <w:r w:rsidRPr="006F4F11">
              <w:rPr>
                <w:szCs w:val="18"/>
                <w:lang w:val="en-US"/>
              </w:rPr>
              <w:t>n41</w:t>
            </w:r>
            <w:r w:rsidRPr="006F4F11">
              <w:rPr>
                <w:szCs w:val="18"/>
                <w:vertAlign w:val="superscript"/>
                <w:lang w:val="en-US"/>
              </w:rPr>
              <w:t>8,9</w:t>
            </w:r>
          </w:p>
          <w:p w14:paraId="5FE3E1B6" w14:textId="77777777" w:rsidR="00994DE2" w:rsidRPr="006F4F11" w:rsidRDefault="00994DE2" w:rsidP="0078512B">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456E74C"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F422D4"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bidi="ar"/>
              </w:rPr>
              <w:t>CA_n41(3</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8FF26" w14:textId="77777777" w:rsidR="00994DE2" w:rsidRPr="006F4F11" w:rsidRDefault="00994DE2" w:rsidP="0078512B">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994DE2" w:rsidRPr="006F4F11" w14:paraId="75EDE65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95EA5"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080E9"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C4E417D"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3336E4" w14:textId="77777777" w:rsidR="00994DE2" w:rsidRPr="006F4F11" w:rsidRDefault="00994DE2" w:rsidP="0078512B">
            <w:pPr>
              <w:pStyle w:val="TAC"/>
              <w:rPr>
                <w:rFonts w:eastAsiaTheme="minorEastAsia"/>
                <w:lang w:val="en-US" w:eastAsia="zh-CN"/>
              </w:rPr>
            </w:pPr>
            <w:r w:rsidRPr="006F4F11">
              <w:rPr>
                <w:rFonts w:eastAsiaTheme="minorEastAsia"/>
              </w:rPr>
              <w:t>CA_n71(2</w:t>
            </w:r>
            <w:proofErr w:type="gramStart"/>
            <w:r w:rsidRPr="006F4F11">
              <w:rPr>
                <w:rFonts w:eastAsiaTheme="minorEastAsia"/>
              </w:rPr>
              <w:t>A)</w:t>
            </w:r>
            <w:r w:rsidRPr="006F4F11">
              <w:rPr>
                <w:rFonts w:eastAsiaTheme="minorEastAsia" w:hint="eastAsia"/>
                <w:lang w:val="en-US" w:eastAsia="zh-CN"/>
              </w:rPr>
              <w:t>_</w:t>
            </w:r>
            <w:proofErr w:type="gramEnd"/>
            <w:r w:rsidRPr="006F4F11">
              <w:rPr>
                <w:rFonts w:eastAsiaTheme="minorEastAsia" w:hint="eastAsia"/>
                <w:lang w:val="en-US" w:eastAsia="zh-CN"/>
              </w:rPr>
              <w:t>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DCAE7" w14:textId="77777777" w:rsidR="00994DE2" w:rsidRPr="006F4F11" w:rsidRDefault="00994DE2" w:rsidP="0078512B">
            <w:pPr>
              <w:pStyle w:val="TAC"/>
              <w:rPr>
                <w:rFonts w:eastAsia="Yu Mincho"/>
                <w:szCs w:val="18"/>
                <w:lang w:val="en-US" w:eastAsia="zh-CN"/>
              </w:rPr>
            </w:pPr>
          </w:p>
        </w:tc>
      </w:tr>
      <w:tr w:rsidR="00994DE2" w:rsidRPr="006F4F11" w14:paraId="410DC9F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AA36C" w14:textId="77777777" w:rsidR="00994DE2" w:rsidRPr="006F4F11" w:rsidRDefault="00994DE2" w:rsidP="0078512B">
            <w:pPr>
              <w:pStyle w:val="TAC"/>
              <w:rPr>
                <w:rFonts w:eastAsiaTheme="minorEastAsia"/>
                <w:szCs w:val="18"/>
                <w:lang w:eastAsia="zh-CN"/>
              </w:rPr>
            </w:pPr>
            <w:r w:rsidRPr="006F4F11">
              <w:rPr>
                <w:rFonts w:eastAsiaTheme="minorEastAsia"/>
              </w:rPr>
              <w:lastRenderedPageBreak/>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C3DFA"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2F26E32"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197A4DDB" w14:textId="77777777" w:rsidR="00994DE2" w:rsidRDefault="00994DE2" w:rsidP="0078512B">
            <w:pPr>
              <w:pStyle w:val="TAC"/>
              <w:rPr>
                <w:rFonts w:eastAsiaTheme="minorEastAsia"/>
                <w:szCs w:val="18"/>
                <w:vertAlign w:val="superscript"/>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04098E4C" w14:textId="77777777" w:rsidR="00994DE2" w:rsidRPr="006F4F11" w:rsidRDefault="00994DE2" w:rsidP="0078512B">
            <w:pPr>
              <w:pStyle w:val="TAC"/>
              <w:rPr>
                <w:rFonts w:eastAsiaTheme="minorEastAsia"/>
                <w:szCs w:val="18"/>
                <w:lang w:val="en-US" w:eastAsia="zh-CN"/>
              </w:rPr>
            </w:pPr>
            <w:r>
              <w:rPr>
                <w:rFonts w:eastAsiaTheme="minorEastAsia"/>
                <w:szCs w:val="18"/>
                <w:lang w:val="en-US"/>
              </w:rPr>
              <w:t>CA_n41C-n71A</w:t>
            </w:r>
          </w:p>
          <w:p w14:paraId="7DA4B4E0" w14:textId="77777777" w:rsidR="00994DE2" w:rsidRPr="00486CFA"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BBE937"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EEB5EC" w14:textId="77777777" w:rsidR="00994DE2" w:rsidRPr="006F4F11" w:rsidRDefault="00994DE2" w:rsidP="0078512B">
            <w:pPr>
              <w:pStyle w:val="TAC"/>
              <w:rPr>
                <w:rFonts w:eastAsiaTheme="minorEastAsia"/>
              </w:rPr>
            </w:pPr>
            <w:r w:rsidRPr="006F4F11">
              <w:rPr>
                <w:rFonts w:eastAsiaTheme="minorEastAsia" w:cs="Arial"/>
                <w:szCs w:val="18"/>
                <w:lang w:val="en-US" w:eastAsia="zh-CN" w:bidi="ar"/>
              </w:rPr>
              <w:t>CA_n41(A-</w:t>
            </w:r>
            <w:proofErr w:type="gramStart"/>
            <w:r w:rsidRPr="006F4F11">
              <w:rPr>
                <w:rFonts w:eastAsiaTheme="minorEastAsia" w:cs="Arial"/>
                <w:szCs w:val="18"/>
                <w:lang w:val="en-US" w:eastAsia="zh-CN" w:bidi="ar"/>
              </w:rPr>
              <w:t>C)_</w:t>
            </w:r>
            <w:proofErr w:type="gramEnd"/>
            <w:r w:rsidRPr="006F4F11">
              <w:rPr>
                <w:rFonts w:eastAsiaTheme="minorEastAsia"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621DB" w14:textId="77777777" w:rsidR="00994DE2" w:rsidRPr="006F4F11" w:rsidRDefault="00994DE2" w:rsidP="0078512B">
            <w:pPr>
              <w:pStyle w:val="TAC"/>
              <w:rPr>
                <w:rFonts w:eastAsia="Yu Mincho"/>
                <w:szCs w:val="18"/>
              </w:rPr>
            </w:pPr>
            <w:r w:rsidRPr="006F4F11">
              <w:rPr>
                <w:rFonts w:eastAsiaTheme="minorEastAsia" w:hint="eastAsia"/>
                <w:szCs w:val="18"/>
                <w:lang w:val="en-US" w:eastAsia="zh-CN"/>
              </w:rPr>
              <w:t>0</w:t>
            </w:r>
          </w:p>
        </w:tc>
      </w:tr>
      <w:tr w:rsidR="00994DE2" w:rsidRPr="006F4F11" w14:paraId="10AFE25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909E8DD"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3741DA"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EE5FA53"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C1097C" w14:textId="77777777" w:rsidR="00994DE2" w:rsidRPr="006F4F11" w:rsidRDefault="00994DE2" w:rsidP="0078512B">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5B0E4" w14:textId="77777777" w:rsidR="00994DE2" w:rsidRPr="006F4F11" w:rsidRDefault="00994DE2" w:rsidP="0078512B">
            <w:pPr>
              <w:pStyle w:val="TAC"/>
              <w:rPr>
                <w:rFonts w:eastAsia="Yu Mincho"/>
                <w:szCs w:val="18"/>
              </w:rPr>
            </w:pPr>
          </w:p>
        </w:tc>
      </w:tr>
      <w:tr w:rsidR="00994DE2" w:rsidRPr="006F4F11" w14:paraId="59C7F71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689D57A"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CF8EED"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AAD944"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5DBDE7" w14:textId="77777777" w:rsidR="00994DE2" w:rsidRPr="006F4F11" w:rsidRDefault="00994DE2" w:rsidP="0078512B">
            <w:pPr>
              <w:pStyle w:val="TAC"/>
              <w:rPr>
                <w:rFonts w:eastAsiaTheme="minorEastAsia" w:cs="Arial"/>
                <w:szCs w:val="18"/>
                <w:lang w:val="en-US" w:eastAsia="zh-CN" w:bidi="ar"/>
              </w:rPr>
            </w:pPr>
            <w:r w:rsidRPr="006F4F11">
              <w:rPr>
                <w:rFonts w:eastAsiaTheme="minorEastAsia" w:cs="Arial"/>
                <w:szCs w:val="18"/>
                <w:lang w:val="en-US" w:eastAsia="zh-CN" w:bidi="ar"/>
              </w:rPr>
              <w:t>CA_n41(A-</w:t>
            </w:r>
            <w:proofErr w:type="gramStart"/>
            <w:r w:rsidRPr="006F4F11">
              <w:rPr>
                <w:rFonts w:eastAsiaTheme="minorEastAsia" w:cs="Arial"/>
                <w:szCs w:val="18"/>
                <w:lang w:val="en-US" w:eastAsia="zh-CN" w:bidi="ar"/>
              </w:rPr>
              <w:t>C)_</w:t>
            </w:r>
            <w:proofErr w:type="gramEnd"/>
            <w:r w:rsidRPr="006F4F11">
              <w:rPr>
                <w:rFonts w:eastAsiaTheme="minorEastAsia"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B033B" w14:textId="77777777" w:rsidR="00994DE2" w:rsidRPr="006F4F11" w:rsidRDefault="00994DE2" w:rsidP="0078512B">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994DE2" w:rsidRPr="006F4F11" w14:paraId="1515979F"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F8645"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EFF80"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28CA3B3"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70C778" w14:textId="77777777" w:rsidR="00994DE2" w:rsidRPr="006F4F11" w:rsidRDefault="00994DE2" w:rsidP="0078512B">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11E55" w14:textId="77777777" w:rsidR="00994DE2" w:rsidRPr="006F4F11" w:rsidRDefault="00994DE2" w:rsidP="0078512B">
            <w:pPr>
              <w:pStyle w:val="TAC"/>
              <w:rPr>
                <w:rFonts w:eastAsia="Yu Mincho"/>
                <w:szCs w:val="18"/>
              </w:rPr>
            </w:pPr>
          </w:p>
        </w:tc>
      </w:tr>
      <w:tr w:rsidR="00994DE2" w:rsidRPr="006F4F11" w14:paraId="0E4E1F7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666216"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DD018" w14:textId="77777777" w:rsidR="00994DE2" w:rsidRPr="006F4F11" w:rsidRDefault="00994DE2" w:rsidP="0078512B">
            <w:pPr>
              <w:pStyle w:val="TAC"/>
              <w:rPr>
                <w:szCs w:val="18"/>
                <w:vertAlign w:val="superscript"/>
                <w:lang w:val="en-US"/>
              </w:rPr>
            </w:pPr>
            <w:r w:rsidRPr="006F4F11">
              <w:rPr>
                <w:szCs w:val="18"/>
                <w:lang w:val="en-US"/>
              </w:rPr>
              <w:t>n41</w:t>
            </w:r>
            <w:r w:rsidRPr="006F4F11">
              <w:rPr>
                <w:szCs w:val="18"/>
                <w:vertAlign w:val="superscript"/>
                <w:lang w:val="en-US"/>
              </w:rPr>
              <w:t>8,9</w:t>
            </w:r>
          </w:p>
          <w:p w14:paraId="14B4E3FD" w14:textId="77777777" w:rsidR="00994DE2" w:rsidRPr="006F4F11" w:rsidRDefault="00994DE2" w:rsidP="0078512B">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109CFE09" w14:textId="77777777" w:rsidR="00994DE2" w:rsidRDefault="00994DE2" w:rsidP="0078512B">
            <w:pPr>
              <w:pStyle w:val="TAC"/>
              <w:rPr>
                <w:rFonts w:eastAsiaTheme="minorEastAsia"/>
                <w:szCs w:val="18"/>
                <w:vertAlign w:val="superscript"/>
                <w:lang w:val="en-US"/>
              </w:rPr>
            </w:pPr>
            <w:r w:rsidRPr="006F4F11">
              <w:rPr>
                <w:rFonts w:eastAsiaTheme="minorEastAsia"/>
                <w:szCs w:val="18"/>
                <w:lang w:val="en-US"/>
              </w:rPr>
              <w:t>CA_n41C</w:t>
            </w:r>
            <w:r w:rsidRPr="006F4F11">
              <w:rPr>
                <w:rFonts w:eastAsiaTheme="minorEastAsia"/>
                <w:szCs w:val="18"/>
                <w:vertAlign w:val="superscript"/>
                <w:lang w:val="en-US"/>
              </w:rPr>
              <w:t>8</w:t>
            </w:r>
          </w:p>
          <w:p w14:paraId="7A9B2E62" w14:textId="254B0F99" w:rsidR="00BC5182" w:rsidRPr="00BC5182" w:rsidRDefault="00BC5182" w:rsidP="00BC5182">
            <w:pPr>
              <w:pStyle w:val="TAC"/>
              <w:rPr>
                <w:szCs w:val="18"/>
                <w:lang w:val="en-US" w:eastAsia="zh-CN"/>
              </w:rPr>
            </w:pPr>
            <w:ins w:id="15" w:author="Reihaneh Malekafzaliardakani" w:date="2024-11-04T15:02:00Z">
              <w:r w:rsidRPr="00FA34F8">
                <w:rPr>
                  <w:szCs w:val="18"/>
                  <w:lang w:val="en-US" w:eastAsia="zh-CN"/>
                </w:rPr>
                <w:t>CA_n41C-n71A</w:t>
              </w:r>
            </w:ins>
          </w:p>
        </w:tc>
        <w:tc>
          <w:tcPr>
            <w:tcW w:w="730" w:type="dxa"/>
            <w:tcBorders>
              <w:left w:val="single" w:sz="4" w:space="0" w:color="auto"/>
              <w:bottom w:val="single" w:sz="4" w:space="0" w:color="auto"/>
              <w:right w:val="single" w:sz="4" w:space="0" w:color="auto"/>
            </w:tcBorders>
            <w:vAlign w:val="center"/>
          </w:tcPr>
          <w:p w14:paraId="2E4F5EC3"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F32DBE" w14:textId="77777777" w:rsidR="00994DE2" w:rsidRPr="006F4F11" w:rsidRDefault="00994DE2" w:rsidP="0078512B">
            <w:pPr>
              <w:pStyle w:val="TAC"/>
              <w:rPr>
                <w:rFonts w:eastAsiaTheme="minorEastAsia"/>
              </w:rPr>
            </w:pPr>
            <w:r w:rsidRPr="006F4F11">
              <w:rPr>
                <w:rFonts w:eastAsiaTheme="minorEastAsia"/>
              </w:rPr>
              <w:t>CA_n41(A-</w:t>
            </w:r>
            <w:proofErr w:type="gramStart"/>
            <w:r w:rsidRPr="006F4F11">
              <w:rPr>
                <w:rFonts w:eastAsiaTheme="minorEastAsia"/>
              </w:rPr>
              <w:t>C)</w:t>
            </w:r>
            <w:r w:rsidRPr="006F4F11">
              <w:rPr>
                <w:rFonts w:eastAsiaTheme="minorEastAsia" w:hint="eastAsia"/>
                <w:lang w:val="en-US" w:eastAsia="zh-CN"/>
              </w:rPr>
              <w:t>_</w:t>
            </w:r>
            <w:proofErr w:type="gramEnd"/>
            <w:r w:rsidRPr="006F4F11">
              <w:rPr>
                <w:rFonts w:eastAsiaTheme="minorEastAsia"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E8FC4" w14:textId="77777777" w:rsidR="00994DE2" w:rsidRPr="006F4F11" w:rsidRDefault="00994DE2" w:rsidP="0078512B">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994DE2" w:rsidRPr="006F4F11" w14:paraId="75572B8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98965"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8C2E0" w14:textId="77777777" w:rsidR="00994DE2" w:rsidRPr="006F4F11" w:rsidRDefault="00994DE2" w:rsidP="0078512B">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7190DC0"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315AAF" w14:textId="77777777" w:rsidR="00994DE2" w:rsidRPr="006F4F11" w:rsidRDefault="00994DE2" w:rsidP="0078512B">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0E6E8" w14:textId="77777777" w:rsidR="00994DE2" w:rsidRPr="006F4F11" w:rsidRDefault="00994DE2" w:rsidP="0078512B">
            <w:pPr>
              <w:pStyle w:val="TAC"/>
              <w:rPr>
                <w:rFonts w:eastAsia="Yu Mincho"/>
                <w:szCs w:val="18"/>
                <w:lang w:eastAsia="zh-CN"/>
              </w:rPr>
            </w:pPr>
          </w:p>
        </w:tc>
      </w:tr>
      <w:tr w:rsidR="00994DE2" w:rsidRPr="006F4F11" w14:paraId="156D4E0D"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2D73F8"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6C53C" w14:textId="77777777" w:rsidR="00994DE2" w:rsidRPr="006F4F11" w:rsidRDefault="00994DE2" w:rsidP="0078512B">
            <w:pPr>
              <w:pStyle w:val="TAC"/>
              <w:rPr>
                <w:szCs w:val="18"/>
                <w:vertAlign w:val="superscript"/>
                <w:lang w:val="en-US"/>
              </w:rPr>
            </w:pPr>
            <w:r w:rsidRPr="006F4F11">
              <w:rPr>
                <w:szCs w:val="18"/>
                <w:lang w:val="en-US"/>
              </w:rPr>
              <w:t>n41</w:t>
            </w:r>
            <w:r w:rsidRPr="006F4F11">
              <w:rPr>
                <w:szCs w:val="18"/>
                <w:vertAlign w:val="superscript"/>
                <w:lang w:val="en-US"/>
              </w:rPr>
              <w:t>8,9</w:t>
            </w:r>
          </w:p>
          <w:p w14:paraId="72898E52" w14:textId="77777777" w:rsidR="00994DE2" w:rsidRPr="006F4F11" w:rsidRDefault="00994DE2" w:rsidP="0078512B">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52FEA3EA" w14:textId="77777777" w:rsidR="00994DE2" w:rsidRDefault="00994DE2" w:rsidP="0078512B">
            <w:pPr>
              <w:pStyle w:val="TAC"/>
              <w:rPr>
                <w:rFonts w:eastAsiaTheme="minorEastAsia"/>
                <w:szCs w:val="18"/>
                <w:vertAlign w:val="superscript"/>
                <w:lang w:val="en-US"/>
              </w:rPr>
            </w:pPr>
            <w:r w:rsidRPr="006F4F11">
              <w:rPr>
                <w:rFonts w:eastAsiaTheme="minorEastAsia"/>
                <w:szCs w:val="18"/>
                <w:lang w:val="en-US"/>
              </w:rPr>
              <w:t>CA_n41C</w:t>
            </w:r>
            <w:r w:rsidRPr="006F4F11">
              <w:rPr>
                <w:rFonts w:eastAsiaTheme="minorEastAsia"/>
                <w:szCs w:val="18"/>
                <w:vertAlign w:val="superscript"/>
                <w:lang w:val="en-US"/>
              </w:rPr>
              <w:t>8</w:t>
            </w:r>
          </w:p>
          <w:p w14:paraId="0DE32E70" w14:textId="77777777" w:rsidR="00585E07" w:rsidRDefault="00585E07" w:rsidP="00585E07">
            <w:pPr>
              <w:pStyle w:val="TAC"/>
              <w:rPr>
                <w:ins w:id="16" w:author="Reihaneh Malekafzaliardakani" w:date="2024-11-04T15:09:00Z"/>
                <w:szCs w:val="18"/>
                <w:lang w:val="en-US" w:eastAsia="zh-CN"/>
              </w:rPr>
            </w:pPr>
            <w:ins w:id="17" w:author="Reihaneh Malekafzaliardakani" w:date="2024-11-04T15:09:00Z">
              <w:r w:rsidRPr="00FA34F8">
                <w:rPr>
                  <w:szCs w:val="18"/>
                  <w:lang w:val="en-US" w:eastAsia="zh-CN"/>
                </w:rPr>
                <w:t>CA_n41C-n71A</w:t>
              </w:r>
            </w:ins>
          </w:p>
          <w:p w14:paraId="2225E5D7" w14:textId="77777777" w:rsidR="00585E07" w:rsidRPr="006F4F11" w:rsidRDefault="00585E07" w:rsidP="0078512B">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2EF1AEF"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E914A5" w14:textId="77777777" w:rsidR="00994DE2" w:rsidRPr="006F4F11" w:rsidRDefault="00994DE2" w:rsidP="0078512B">
            <w:pPr>
              <w:pStyle w:val="TAC"/>
              <w:rPr>
                <w:rFonts w:eastAsiaTheme="minorEastAsia"/>
              </w:rPr>
            </w:pPr>
            <w:r w:rsidRPr="006F4F11">
              <w:rPr>
                <w:rFonts w:eastAsiaTheme="minorEastAsia"/>
              </w:rPr>
              <w:t>CA_n41(A-</w:t>
            </w:r>
            <w:proofErr w:type="gramStart"/>
            <w:r w:rsidRPr="006F4F11">
              <w:rPr>
                <w:rFonts w:eastAsiaTheme="minorEastAsia"/>
              </w:rPr>
              <w:t>C)</w:t>
            </w:r>
            <w:r w:rsidRPr="006F4F11">
              <w:rPr>
                <w:rFonts w:eastAsiaTheme="minorEastAsia" w:hint="eastAsia"/>
                <w:lang w:val="en-US" w:eastAsia="zh-CN"/>
              </w:rPr>
              <w:t>_</w:t>
            </w:r>
            <w:proofErr w:type="gramEnd"/>
            <w:r w:rsidRPr="006F4F11">
              <w:rPr>
                <w:rFonts w:eastAsiaTheme="minorEastAsia"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9E545" w14:textId="77777777" w:rsidR="00994DE2" w:rsidRPr="006F4F11" w:rsidRDefault="00994DE2" w:rsidP="0078512B">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994DE2" w:rsidRPr="006F4F11" w14:paraId="781B2EF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8153A"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31701" w14:textId="77777777" w:rsidR="00994DE2" w:rsidRPr="006F4F11" w:rsidRDefault="00994DE2" w:rsidP="00585E0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E065F66"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86A452" w14:textId="77777777" w:rsidR="00994DE2" w:rsidRPr="006F4F11" w:rsidRDefault="00994DE2" w:rsidP="0078512B">
            <w:pPr>
              <w:pStyle w:val="TAC"/>
              <w:rPr>
                <w:rFonts w:eastAsiaTheme="minorEastAsia"/>
              </w:rPr>
            </w:pPr>
            <w:r w:rsidRPr="006F4F11">
              <w:rPr>
                <w:rFonts w:eastAsiaTheme="minorEastAsia"/>
              </w:rPr>
              <w:t>CA_n71(2</w:t>
            </w:r>
            <w:proofErr w:type="gramStart"/>
            <w:r w:rsidRPr="006F4F11">
              <w:rPr>
                <w:rFonts w:eastAsiaTheme="minorEastAsia"/>
              </w:rPr>
              <w:t>A)</w:t>
            </w:r>
            <w:r w:rsidRPr="006F4F11">
              <w:rPr>
                <w:rFonts w:eastAsiaTheme="minorEastAsia" w:hint="eastAsia"/>
                <w:lang w:val="en-US" w:eastAsia="zh-CN"/>
              </w:rPr>
              <w:t>_</w:t>
            </w:r>
            <w:proofErr w:type="gramEnd"/>
            <w:r w:rsidRPr="006F4F11">
              <w:rPr>
                <w:rFonts w:eastAsiaTheme="minorEastAsia" w:hint="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AB695" w14:textId="77777777" w:rsidR="00994DE2" w:rsidRPr="006F4F11" w:rsidRDefault="00994DE2" w:rsidP="0078512B">
            <w:pPr>
              <w:pStyle w:val="TAC"/>
              <w:rPr>
                <w:rFonts w:eastAsia="Yu Mincho"/>
                <w:szCs w:val="18"/>
                <w:lang w:eastAsia="zh-CN"/>
              </w:rPr>
            </w:pPr>
          </w:p>
        </w:tc>
      </w:tr>
      <w:tr w:rsidR="00994DE2" w:rsidRPr="006F4F11" w14:paraId="13FF3DB6"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5CCD1" w14:textId="77777777" w:rsidR="00994DE2" w:rsidRPr="006F4F11" w:rsidRDefault="00994DE2" w:rsidP="0078512B">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F36FC"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31D18D8" w14:textId="77777777" w:rsidR="00994DE2" w:rsidRPr="006F4F11" w:rsidRDefault="00994DE2" w:rsidP="0078512B">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4E4EF241" w14:textId="77777777" w:rsidR="00994DE2" w:rsidRDefault="00994DE2" w:rsidP="0078512B">
            <w:pPr>
              <w:pStyle w:val="TAC"/>
              <w:rPr>
                <w:szCs w:val="18"/>
                <w:lang w:val="en-US" w:eastAsia="zh-CN"/>
              </w:rPr>
            </w:pPr>
            <w:r>
              <w:rPr>
                <w:rFonts w:eastAsia="Yu Mincho"/>
                <w:szCs w:val="18"/>
                <w:lang w:eastAsia="ko-KR"/>
              </w:rPr>
              <w:t>CA_n41C-n71</w:t>
            </w:r>
            <w:r>
              <w:rPr>
                <w:rFonts w:hint="eastAsia"/>
                <w:szCs w:val="18"/>
                <w:lang w:val="en-US" w:eastAsia="zh-CN"/>
              </w:rPr>
              <w:t>A</w:t>
            </w:r>
          </w:p>
          <w:p w14:paraId="45B09502" w14:textId="77777777" w:rsidR="00994DE2" w:rsidRPr="006F4F11" w:rsidRDefault="00994DE2" w:rsidP="0078512B">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22514F10" w14:textId="77777777" w:rsidR="00994DE2" w:rsidRPr="006F4F11" w:rsidRDefault="00994DE2" w:rsidP="0078512B">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52CA6B" w14:textId="77777777" w:rsidR="00994DE2" w:rsidRPr="006F4F11" w:rsidRDefault="00994DE2" w:rsidP="0078512B">
            <w:pPr>
              <w:pStyle w:val="TAC"/>
              <w:rPr>
                <w:rFonts w:eastAsia="Yu Mincho"/>
                <w:szCs w:val="18"/>
                <w:lang w:eastAsia="ko-KR"/>
              </w:rPr>
            </w:pPr>
            <w:r w:rsidRPr="006F4F11">
              <w:rPr>
                <w:rFonts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172C27CA"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0</w:t>
            </w:r>
          </w:p>
        </w:tc>
      </w:tr>
      <w:tr w:rsidR="00994DE2" w:rsidRPr="006F4F11" w14:paraId="3D233E0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1EF33FA"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A9D4E4" w14:textId="77777777" w:rsidR="00994DE2" w:rsidRPr="006F4F11"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58E4DA" w14:textId="77777777" w:rsidR="00994DE2" w:rsidRPr="006F4F11" w:rsidRDefault="00994DE2" w:rsidP="0078512B">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50579D" w14:textId="77777777" w:rsidR="00994DE2" w:rsidRPr="006F4F11" w:rsidRDefault="00994DE2" w:rsidP="0078512B">
            <w:pPr>
              <w:pStyle w:val="TAC"/>
              <w:rPr>
                <w:rFonts w:eastAsia="Yu Mincho"/>
                <w:lang w:eastAsia="ko-KR"/>
              </w:rPr>
            </w:pPr>
            <w:r w:rsidRPr="006F4F11">
              <w:rPr>
                <w:rFonts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C3DE267" w14:textId="77777777" w:rsidR="00994DE2" w:rsidRPr="006F4F11" w:rsidRDefault="00994DE2" w:rsidP="0078512B">
            <w:pPr>
              <w:pStyle w:val="TAC"/>
              <w:rPr>
                <w:rFonts w:eastAsia="Yu Mincho"/>
              </w:rPr>
            </w:pPr>
          </w:p>
        </w:tc>
      </w:tr>
      <w:tr w:rsidR="00994DE2" w:rsidRPr="006F4F11" w14:paraId="1AEE4CE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C0F0CED"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6FA209" w14:textId="77777777" w:rsidR="00994DE2" w:rsidRPr="006F4F11"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DA8071E" w14:textId="77777777" w:rsidR="00994DE2" w:rsidRPr="006F4F11" w:rsidRDefault="00994DE2" w:rsidP="0078512B">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25C731" w14:textId="77777777" w:rsidR="00994DE2" w:rsidRPr="006F4F11" w:rsidRDefault="00994DE2" w:rsidP="0078512B">
            <w:pPr>
              <w:pStyle w:val="TAC"/>
              <w:rPr>
                <w:rFonts w:eastAsiaTheme="minorEastAsia"/>
              </w:rPr>
            </w:pPr>
            <w:r w:rsidRPr="006F4F11">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E576C9C" w14:textId="77777777" w:rsidR="00994DE2" w:rsidRPr="006F4F11" w:rsidRDefault="00994DE2" w:rsidP="0078512B">
            <w:pPr>
              <w:pStyle w:val="TAC"/>
              <w:rPr>
                <w:rFonts w:eastAsia="Yu Mincho"/>
              </w:rPr>
            </w:pPr>
            <w:r w:rsidRPr="006F4F11">
              <w:rPr>
                <w:rFonts w:eastAsia="Yu Mincho"/>
              </w:rPr>
              <w:t>1</w:t>
            </w:r>
          </w:p>
        </w:tc>
      </w:tr>
      <w:tr w:rsidR="00994DE2" w:rsidRPr="006F4F11" w14:paraId="1BBFDF3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309F90A"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A3BF69" w14:textId="77777777" w:rsidR="00994DE2" w:rsidRPr="006F4F11"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4F3039F" w14:textId="77777777" w:rsidR="00994DE2" w:rsidRPr="006F4F11" w:rsidRDefault="00994DE2" w:rsidP="0078512B">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DEDAEF" w14:textId="77777777" w:rsidR="00994DE2" w:rsidRPr="006F4F11" w:rsidRDefault="00994DE2" w:rsidP="0078512B">
            <w:pPr>
              <w:pStyle w:val="TAC"/>
              <w:rPr>
                <w:rFonts w:eastAsiaTheme="minorEastAsia"/>
              </w:rPr>
            </w:pPr>
            <w:r w:rsidRPr="006F4F11">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B314" w14:textId="77777777" w:rsidR="00994DE2" w:rsidRPr="006F4F11" w:rsidRDefault="00994DE2" w:rsidP="0078512B">
            <w:pPr>
              <w:pStyle w:val="TAC"/>
              <w:rPr>
                <w:rFonts w:eastAsia="Yu Mincho"/>
              </w:rPr>
            </w:pPr>
          </w:p>
        </w:tc>
      </w:tr>
      <w:tr w:rsidR="00994DE2" w:rsidRPr="006F4F11" w14:paraId="74B3D90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AE2BF09"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C77A62" w14:textId="77777777" w:rsidR="00994DE2" w:rsidRPr="006F4F11"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AEF1B2"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7B0950"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11F20" w14:textId="77777777" w:rsidR="00994DE2" w:rsidRPr="006F4F11" w:rsidRDefault="00994DE2" w:rsidP="0078512B">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994DE2" w:rsidRPr="006F4F11" w14:paraId="4D65CC0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9C98B"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5B7D5" w14:textId="77777777" w:rsidR="00994DE2" w:rsidRPr="006F4F11"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1FA3428"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AFAAD6"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CA_n71B_BCS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9B871" w14:textId="77777777" w:rsidR="00994DE2" w:rsidRPr="006F4F11" w:rsidRDefault="00994DE2" w:rsidP="0078512B">
            <w:pPr>
              <w:pStyle w:val="TAC"/>
              <w:rPr>
                <w:rFonts w:eastAsia="Yu Mincho"/>
              </w:rPr>
            </w:pPr>
          </w:p>
        </w:tc>
      </w:tr>
      <w:tr w:rsidR="00994DE2" w:rsidRPr="006F4F11" w14:paraId="4B039A6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D215" w14:textId="77777777" w:rsidR="00994DE2" w:rsidRPr="006F4F11" w:rsidRDefault="00994DE2" w:rsidP="0078512B">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554C8" w14:textId="77777777" w:rsidR="00994DE2" w:rsidRPr="006F4F11" w:rsidRDefault="00994DE2" w:rsidP="0078512B">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4C25EBC" w14:textId="77777777" w:rsidR="00994DE2" w:rsidRPr="006F4F11" w:rsidRDefault="00994DE2" w:rsidP="0078512B">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B94996" w14:textId="77777777" w:rsidR="00994DE2" w:rsidRPr="006F4F11" w:rsidRDefault="00994DE2" w:rsidP="0078512B">
            <w:pPr>
              <w:pStyle w:val="TAC"/>
              <w:rPr>
                <w:rFonts w:eastAsiaTheme="minorEastAsia"/>
                <w:bCs/>
                <w:lang w:val="sv-SE"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8B990"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0</w:t>
            </w:r>
          </w:p>
        </w:tc>
      </w:tr>
      <w:tr w:rsidR="00994DE2" w:rsidRPr="006F4F11" w14:paraId="0DFA2D3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68FF8" w14:textId="77777777" w:rsidR="00994DE2" w:rsidRPr="006F4F11"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E0C4B" w14:textId="77777777" w:rsidR="00994DE2" w:rsidRPr="006F4F11" w:rsidRDefault="00994DE2" w:rsidP="0078512B">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FFA3BA3" w14:textId="77777777" w:rsidR="00994DE2" w:rsidRPr="006F4F11" w:rsidRDefault="00994DE2" w:rsidP="0078512B">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DCEC45D" w14:textId="77777777" w:rsidR="00994DE2" w:rsidRPr="006F4F11" w:rsidRDefault="00994DE2" w:rsidP="0078512B">
            <w:pPr>
              <w:pStyle w:val="TAC"/>
              <w:rPr>
                <w:rFonts w:eastAsiaTheme="minorEastAsia"/>
                <w:bCs/>
                <w:lang w:val="sv-SE" w:eastAsia="ja-JP"/>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02723" w14:textId="77777777" w:rsidR="00994DE2" w:rsidRPr="006F4F11" w:rsidRDefault="00994DE2" w:rsidP="0078512B">
            <w:pPr>
              <w:pStyle w:val="TAC"/>
              <w:rPr>
                <w:rFonts w:eastAsiaTheme="minorEastAsia"/>
                <w:lang w:val="en-US" w:eastAsia="zh-CN"/>
              </w:rPr>
            </w:pPr>
          </w:p>
        </w:tc>
      </w:tr>
      <w:tr w:rsidR="00994DE2" w:rsidRPr="006F4F11" w14:paraId="33A990F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5D6CC" w14:textId="77777777" w:rsidR="00994DE2" w:rsidRPr="006F4F11" w:rsidRDefault="00994DE2" w:rsidP="0078512B">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2E29F2"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200C20F4"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0C58E3AC" w14:textId="77777777" w:rsidR="00994DE2" w:rsidRPr="006F4F11" w:rsidRDefault="00994DE2" w:rsidP="0078512B">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4922E559"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C55315"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13EF8"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0</w:t>
            </w:r>
          </w:p>
        </w:tc>
      </w:tr>
      <w:tr w:rsidR="00994DE2" w:rsidRPr="006F4F11" w14:paraId="463D3F1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B2B9B58"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F32E40"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421853"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AC2882"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ABC79" w14:textId="77777777" w:rsidR="00994DE2" w:rsidRPr="006F4F11" w:rsidRDefault="00994DE2" w:rsidP="0078512B">
            <w:pPr>
              <w:pStyle w:val="TAC"/>
              <w:rPr>
                <w:rFonts w:eastAsiaTheme="minorEastAsia"/>
                <w:lang w:eastAsia="zh-CN"/>
              </w:rPr>
            </w:pPr>
          </w:p>
        </w:tc>
      </w:tr>
      <w:tr w:rsidR="00994DE2" w:rsidRPr="006F4F11" w14:paraId="69B9B94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6AABDC9"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3F8CBA"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6AB10" w14:textId="77777777" w:rsidR="00994DE2" w:rsidRPr="006F4F11" w:rsidRDefault="00994DE2" w:rsidP="0078512B">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DD6972"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F22EBB8" w14:textId="77777777" w:rsidR="00994DE2" w:rsidRPr="006F4F11" w:rsidRDefault="00994DE2" w:rsidP="0078512B">
            <w:pPr>
              <w:pStyle w:val="TAC"/>
              <w:rPr>
                <w:rFonts w:eastAsiaTheme="minorEastAsia"/>
                <w:lang w:eastAsia="zh-CN"/>
              </w:rPr>
            </w:pPr>
            <w:r w:rsidRPr="006F4F11">
              <w:rPr>
                <w:rFonts w:eastAsiaTheme="minorEastAsia"/>
                <w:lang w:eastAsia="zh-CN"/>
              </w:rPr>
              <w:t>1</w:t>
            </w:r>
          </w:p>
        </w:tc>
      </w:tr>
      <w:tr w:rsidR="00994DE2" w:rsidRPr="006F4F11" w14:paraId="510029F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504AA10"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FCEB2C"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6DC22" w14:textId="77777777" w:rsidR="00994DE2" w:rsidRPr="006F4F11" w:rsidRDefault="00994DE2" w:rsidP="0078512B">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C80CF3" w14:textId="77777777" w:rsidR="00994DE2" w:rsidRPr="006F4F11" w:rsidRDefault="00994DE2" w:rsidP="0078512B">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57ED8" w14:textId="77777777" w:rsidR="00994DE2" w:rsidRPr="006F4F11" w:rsidRDefault="00994DE2" w:rsidP="0078512B">
            <w:pPr>
              <w:pStyle w:val="TAC"/>
              <w:rPr>
                <w:rFonts w:eastAsiaTheme="minorEastAsia"/>
                <w:lang w:eastAsia="zh-CN"/>
              </w:rPr>
            </w:pPr>
          </w:p>
        </w:tc>
      </w:tr>
      <w:tr w:rsidR="00994DE2" w:rsidRPr="006F4F11" w14:paraId="038C2DD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E57C321"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E571E6"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F6524"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E7CEBA"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7556" w14:textId="77777777" w:rsidR="00994DE2" w:rsidRPr="006F4F11" w:rsidRDefault="00994DE2" w:rsidP="0078512B">
            <w:pPr>
              <w:pStyle w:val="TAC"/>
              <w:rPr>
                <w:rFonts w:eastAsiaTheme="minorEastAsia"/>
                <w:lang w:eastAsia="zh-CN"/>
              </w:rPr>
            </w:pPr>
            <w:r w:rsidRPr="006F4F11">
              <w:rPr>
                <w:rFonts w:eastAsiaTheme="minorEastAsia"/>
                <w:lang w:eastAsia="zh-CN"/>
              </w:rPr>
              <w:t>4 and 5</w:t>
            </w:r>
          </w:p>
        </w:tc>
      </w:tr>
      <w:tr w:rsidR="00994DE2" w:rsidRPr="006F4F11" w14:paraId="1F4846C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C6B95E"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20A16"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9DE02" w14:textId="77777777" w:rsidR="00994DE2" w:rsidRPr="006F4F11" w:rsidRDefault="00994DE2" w:rsidP="0078512B">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96E1C6"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023BF" w14:textId="77777777" w:rsidR="00994DE2" w:rsidRPr="006F4F11" w:rsidRDefault="00994DE2" w:rsidP="0078512B">
            <w:pPr>
              <w:pStyle w:val="TAC"/>
              <w:rPr>
                <w:rFonts w:eastAsiaTheme="minorEastAsia"/>
                <w:lang w:eastAsia="zh-CN"/>
              </w:rPr>
            </w:pPr>
          </w:p>
        </w:tc>
      </w:tr>
      <w:tr w:rsidR="00994DE2" w:rsidRPr="006F4F11" w14:paraId="4CDD364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02BD1" w14:textId="77777777" w:rsidR="00994DE2" w:rsidRPr="006F4F11" w:rsidRDefault="00994DE2" w:rsidP="0078512B">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DBD80" w14:textId="77777777" w:rsidR="00994DE2" w:rsidRPr="006F4F11" w:rsidRDefault="00994DE2" w:rsidP="0078512B">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0CBC9C4"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083E32" w14:textId="77777777" w:rsidR="00994DE2" w:rsidRPr="006F4F11" w:rsidRDefault="00994DE2" w:rsidP="0078512B">
            <w:pPr>
              <w:pStyle w:val="TAC"/>
              <w:rPr>
                <w:rFonts w:cs="Arial"/>
                <w:szCs w:val="18"/>
                <w:lang w:val="en-US" w:eastAsia="zh-CN" w:bidi="ar"/>
              </w:rPr>
            </w:pPr>
            <w:r w:rsidRPr="006F4F11">
              <w:rPr>
                <w:rFonts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6BD68"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0</w:t>
            </w:r>
          </w:p>
        </w:tc>
      </w:tr>
      <w:tr w:rsidR="00994DE2" w:rsidRPr="006F4F11" w14:paraId="6ACC89B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8AA4B"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9F149"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A68E4" w14:textId="77777777" w:rsidR="00994DE2" w:rsidRPr="006F4F11" w:rsidRDefault="00994DE2" w:rsidP="0078512B">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36D7E8" w14:textId="77777777" w:rsidR="00994DE2" w:rsidRPr="006F4F11" w:rsidRDefault="00994DE2" w:rsidP="0078512B">
            <w:pPr>
              <w:pStyle w:val="TAC"/>
              <w:rPr>
                <w:rFonts w:cs="Arial"/>
                <w:szCs w:val="18"/>
                <w:lang w:val="en-US" w:eastAsia="zh-CN" w:bidi="ar"/>
              </w:rPr>
            </w:pPr>
            <w:r w:rsidRPr="006F4F11">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5BA66" w14:textId="77777777" w:rsidR="00994DE2" w:rsidRPr="006F4F11" w:rsidRDefault="00994DE2" w:rsidP="0078512B">
            <w:pPr>
              <w:pStyle w:val="TAC"/>
              <w:rPr>
                <w:rFonts w:eastAsiaTheme="minorEastAsia"/>
                <w:lang w:eastAsia="zh-CN"/>
              </w:rPr>
            </w:pPr>
          </w:p>
        </w:tc>
      </w:tr>
      <w:tr w:rsidR="00994DE2" w:rsidRPr="006F4F11" w14:paraId="152B353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CD15B" w14:textId="77777777" w:rsidR="00994DE2" w:rsidRPr="006F4F11" w:rsidRDefault="00994DE2" w:rsidP="0078512B">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864CE" w14:textId="77777777" w:rsidR="00994DE2" w:rsidRPr="006F4F11" w:rsidRDefault="00994DE2" w:rsidP="0078512B">
            <w:pPr>
              <w:pStyle w:val="TAC"/>
              <w:rPr>
                <w:rFonts w:eastAsiaTheme="minorEastAsia"/>
              </w:rPr>
            </w:pPr>
            <w:r w:rsidRPr="006F4F11">
              <w:rPr>
                <w:rFonts w:eastAsiaTheme="minorEastAsia"/>
              </w:rPr>
              <w:t>n41</w:t>
            </w:r>
            <w:r w:rsidRPr="006F4F11">
              <w:rPr>
                <w:rFonts w:eastAsiaTheme="minorEastAsia"/>
                <w:vertAlign w:val="superscript"/>
              </w:rPr>
              <w:t>8,9</w:t>
            </w:r>
          </w:p>
          <w:p w14:paraId="428FF705" w14:textId="77777777" w:rsidR="00994DE2" w:rsidRPr="006F4F11" w:rsidRDefault="00994DE2" w:rsidP="0078512B">
            <w:pPr>
              <w:pStyle w:val="TAC"/>
              <w:rPr>
                <w:rFonts w:eastAsiaTheme="minorEastAsia"/>
              </w:rPr>
            </w:pPr>
            <w:r w:rsidRPr="006F4F11">
              <w:rPr>
                <w:rFonts w:eastAsiaTheme="minorEastAsia"/>
              </w:rPr>
              <w:t>n77</w:t>
            </w:r>
            <w:r w:rsidRPr="006F4F11">
              <w:rPr>
                <w:rFonts w:eastAsiaTheme="minorEastAsia"/>
                <w:vertAlign w:val="superscript"/>
              </w:rPr>
              <w:t>8,9</w:t>
            </w:r>
          </w:p>
          <w:p w14:paraId="28045FE5" w14:textId="77777777" w:rsidR="00994DE2" w:rsidRPr="006F4F11" w:rsidRDefault="00994DE2" w:rsidP="0078512B">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ADFAF4E"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551862"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5214D"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0</w:t>
            </w:r>
          </w:p>
        </w:tc>
      </w:tr>
      <w:tr w:rsidR="00994DE2" w:rsidRPr="006F4F11" w14:paraId="093DDEF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5A4FF82"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EADC1F"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0B4615"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8C9601"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3804D" w14:textId="77777777" w:rsidR="00994DE2" w:rsidRPr="006F4F11" w:rsidRDefault="00994DE2" w:rsidP="0078512B">
            <w:pPr>
              <w:pStyle w:val="TAC"/>
              <w:rPr>
                <w:rFonts w:eastAsiaTheme="minorEastAsia"/>
                <w:lang w:eastAsia="zh-CN"/>
              </w:rPr>
            </w:pPr>
          </w:p>
        </w:tc>
      </w:tr>
      <w:tr w:rsidR="00994DE2" w:rsidRPr="006F4F11" w14:paraId="36C27D8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59E9CA4"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0EC184B"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CD17C"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AD4C8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D9FA7" w14:textId="77777777" w:rsidR="00994DE2" w:rsidRPr="006F4F11" w:rsidRDefault="00994DE2" w:rsidP="0078512B">
            <w:pPr>
              <w:pStyle w:val="TAC"/>
              <w:rPr>
                <w:rFonts w:eastAsiaTheme="minorEastAsia"/>
                <w:lang w:eastAsia="zh-CN"/>
              </w:rPr>
            </w:pPr>
            <w:r w:rsidRPr="006F4F11">
              <w:rPr>
                <w:rFonts w:eastAsiaTheme="minorEastAsia"/>
                <w:lang w:eastAsia="zh-CN"/>
              </w:rPr>
              <w:t>4 and 5</w:t>
            </w:r>
          </w:p>
        </w:tc>
      </w:tr>
      <w:tr w:rsidR="00994DE2" w:rsidRPr="006F4F11" w14:paraId="722011A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62577"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83161"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B2656"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BA91BF"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64ACA" w14:textId="77777777" w:rsidR="00994DE2" w:rsidRPr="006F4F11" w:rsidRDefault="00994DE2" w:rsidP="0078512B">
            <w:pPr>
              <w:pStyle w:val="TAC"/>
              <w:rPr>
                <w:rFonts w:eastAsiaTheme="minorEastAsia"/>
                <w:lang w:eastAsia="zh-CN"/>
              </w:rPr>
            </w:pPr>
          </w:p>
        </w:tc>
      </w:tr>
      <w:tr w:rsidR="00994DE2" w:rsidRPr="006F4F11" w14:paraId="5B91F726"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13D0E" w14:textId="77777777" w:rsidR="00994DE2" w:rsidRPr="006F4F11" w:rsidRDefault="00994DE2" w:rsidP="0078512B">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02DC1" w14:textId="77777777" w:rsidR="00994DE2" w:rsidRPr="006F4F11" w:rsidRDefault="00994DE2" w:rsidP="0078512B">
            <w:pPr>
              <w:pStyle w:val="TAC"/>
              <w:rPr>
                <w:rFonts w:eastAsiaTheme="minorEastAsia"/>
              </w:rPr>
            </w:pPr>
            <w:r w:rsidRPr="006F4F11">
              <w:rPr>
                <w:rFonts w:eastAsiaTheme="minorEastAsia"/>
              </w:rPr>
              <w:t>n41</w:t>
            </w:r>
            <w:r w:rsidRPr="006F4F11">
              <w:rPr>
                <w:rFonts w:eastAsiaTheme="minorEastAsia"/>
                <w:vertAlign w:val="superscript"/>
              </w:rPr>
              <w:t>8,9</w:t>
            </w:r>
          </w:p>
          <w:p w14:paraId="120845FE" w14:textId="77777777" w:rsidR="00994DE2" w:rsidRPr="006F4F11" w:rsidRDefault="00994DE2" w:rsidP="0078512B">
            <w:pPr>
              <w:pStyle w:val="TAC"/>
              <w:rPr>
                <w:rFonts w:eastAsiaTheme="minorEastAsia"/>
              </w:rPr>
            </w:pPr>
            <w:r w:rsidRPr="006F4F11">
              <w:rPr>
                <w:rFonts w:eastAsiaTheme="minorEastAsia"/>
              </w:rPr>
              <w:t>n77</w:t>
            </w:r>
            <w:r w:rsidRPr="006F4F11">
              <w:rPr>
                <w:rFonts w:eastAsiaTheme="minorEastAsia"/>
                <w:vertAlign w:val="superscript"/>
              </w:rPr>
              <w:t>8,9</w:t>
            </w:r>
          </w:p>
          <w:p w14:paraId="6271E4EF" w14:textId="77777777" w:rsidR="00994DE2" w:rsidRPr="006F4F11" w:rsidRDefault="00994DE2" w:rsidP="0078512B">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6687F7D" w14:textId="77777777" w:rsidR="00994DE2" w:rsidRPr="006F4F11" w:rsidRDefault="00994DE2" w:rsidP="0078512B">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EFB002" w14:textId="77777777" w:rsidR="00994DE2" w:rsidRPr="006F4F11" w:rsidRDefault="00994DE2" w:rsidP="0078512B">
            <w:pPr>
              <w:pStyle w:val="TAC"/>
              <w:rPr>
                <w:rFonts w:eastAsiaTheme="minorEastAsia"/>
              </w:rPr>
            </w:pPr>
            <w:r w:rsidRPr="006F4F11">
              <w:rPr>
                <w:rFonts w:cs="Arial"/>
                <w:szCs w:val="18"/>
                <w:lang w:val="en-US" w:eastAsia="zh-CN" w:bidi="ar"/>
              </w:rPr>
              <w:t>CA_n41(3</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00F26"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0</w:t>
            </w:r>
          </w:p>
        </w:tc>
      </w:tr>
      <w:tr w:rsidR="00994DE2" w:rsidRPr="006F4F11" w14:paraId="6F98FDE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9C35E8D"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0EF05C"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7C88D" w14:textId="77777777" w:rsidR="00994DE2" w:rsidRPr="006F4F11" w:rsidRDefault="00994DE2" w:rsidP="0078512B">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457582" w14:textId="77777777" w:rsidR="00994DE2" w:rsidRPr="006F4F11" w:rsidRDefault="00994DE2" w:rsidP="0078512B">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9BD1F" w14:textId="77777777" w:rsidR="00994DE2" w:rsidRPr="006F4F11" w:rsidRDefault="00994DE2" w:rsidP="0078512B">
            <w:pPr>
              <w:pStyle w:val="TAC"/>
              <w:rPr>
                <w:rFonts w:eastAsiaTheme="minorEastAsia"/>
                <w:lang w:eastAsia="zh-CN"/>
              </w:rPr>
            </w:pPr>
          </w:p>
        </w:tc>
      </w:tr>
      <w:tr w:rsidR="00994DE2" w:rsidRPr="006F4F11" w14:paraId="446A26F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B51E7ED"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3B5AEB"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BD1D3"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4739"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CA_n41(3</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218B1" w14:textId="77777777" w:rsidR="00994DE2" w:rsidRPr="006F4F11" w:rsidRDefault="00994DE2" w:rsidP="0078512B">
            <w:pPr>
              <w:pStyle w:val="TAC"/>
              <w:rPr>
                <w:rFonts w:eastAsiaTheme="minorEastAsia"/>
                <w:lang w:eastAsia="zh-CN"/>
              </w:rPr>
            </w:pPr>
            <w:r w:rsidRPr="006F4F11">
              <w:rPr>
                <w:rFonts w:eastAsiaTheme="minorEastAsia"/>
                <w:lang w:eastAsia="zh-CN"/>
              </w:rPr>
              <w:t>4 and 5</w:t>
            </w:r>
          </w:p>
        </w:tc>
      </w:tr>
      <w:tr w:rsidR="00994DE2" w:rsidRPr="006F4F11" w14:paraId="7A8D4257"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61525"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5FB7D"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CDDC74" w14:textId="77777777" w:rsidR="00994DE2" w:rsidRPr="006F4F11" w:rsidRDefault="00994DE2" w:rsidP="0078512B">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8F1326"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E7DCF" w14:textId="77777777" w:rsidR="00994DE2" w:rsidRPr="006F4F11" w:rsidRDefault="00994DE2" w:rsidP="0078512B">
            <w:pPr>
              <w:pStyle w:val="TAC"/>
              <w:rPr>
                <w:rFonts w:eastAsiaTheme="minorEastAsia"/>
                <w:lang w:eastAsia="zh-CN"/>
              </w:rPr>
            </w:pPr>
          </w:p>
        </w:tc>
      </w:tr>
      <w:tr w:rsidR="00994DE2" w:rsidRPr="006F4F11" w14:paraId="394DEEA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70323" w14:textId="77777777" w:rsidR="00994DE2" w:rsidRPr="006F4F11" w:rsidRDefault="00994DE2" w:rsidP="0078512B">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00F30" w14:textId="77777777" w:rsidR="00994DE2" w:rsidRPr="006F4F11" w:rsidRDefault="00994DE2" w:rsidP="0078512B">
            <w:pPr>
              <w:pStyle w:val="TAC"/>
              <w:rPr>
                <w:rFonts w:eastAsiaTheme="minorEastAsia"/>
              </w:rPr>
            </w:pPr>
            <w:r w:rsidRPr="006F4F11">
              <w:rPr>
                <w:rFonts w:eastAsiaTheme="minorEastAsia"/>
              </w:rPr>
              <w:t>n41</w:t>
            </w:r>
            <w:r w:rsidRPr="006F4F11">
              <w:rPr>
                <w:rFonts w:eastAsiaTheme="minorEastAsia"/>
                <w:vertAlign w:val="superscript"/>
              </w:rPr>
              <w:t>8,9</w:t>
            </w:r>
          </w:p>
          <w:p w14:paraId="78D36420" w14:textId="77777777" w:rsidR="00994DE2" w:rsidRPr="006F4F11" w:rsidRDefault="00994DE2" w:rsidP="0078512B">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60B50899" w14:textId="77777777" w:rsidR="00994DE2" w:rsidRPr="006F4F11" w:rsidRDefault="00994DE2" w:rsidP="0078512B">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1D5C51A8" w14:textId="77777777" w:rsidR="00994DE2" w:rsidRDefault="00994DE2" w:rsidP="0078512B">
            <w:pPr>
              <w:pStyle w:val="TAC"/>
              <w:rPr>
                <w:rFonts w:eastAsiaTheme="minorEastAsia"/>
                <w:vertAlign w:val="superscript"/>
              </w:rPr>
            </w:pPr>
            <w:r w:rsidRPr="006F4F11">
              <w:rPr>
                <w:rFonts w:eastAsiaTheme="minorEastAsia"/>
              </w:rPr>
              <w:t>CA_n41A-n77A</w:t>
            </w:r>
            <w:r w:rsidRPr="006F4F11">
              <w:rPr>
                <w:rFonts w:eastAsiaTheme="minorEastAsia"/>
                <w:vertAlign w:val="superscript"/>
              </w:rPr>
              <w:t>8</w:t>
            </w:r>
          </w:p>
          <w:p w14:paraId="1C17C1DB" w14:textId="79B54C9B" w:rsidR="00585E07" w:rsidRPr="006F4F11" w:rsidRDefault="00585E07" w:rsidP="0078512B">
            <w:pPr>
              <w:pStyle w:val="TAC"/>
              <w:rPr>
                <w:rFonts w:eastAsiaTheme="minorEastAsia"/>
                <w:lang w:eastAsia="zh-CN"/>
              </w:rPr>
            </w:pPr>
            <w:ins w:id="18" w:author="Reihaneh Malekafzaliardakani" w:date="2024-11-04T15:02:00Z">
              <w:r>
                <w:rPr>
                  <w:rFonts w:cs="Arial"/>
                  <w:color w:val="000000"/>
                  <w:szCs w:val="18"/>
                  <w:lang w:val="en-US"/>
                </w:rPr>
                <w:t>CA_n41C-n77A</w:t>
              </w:r>
            </w:ins>
          </w:p>
        </w:tc>
        <w:tc>
          <w:tcPr>
            <w:tcW w:w="730" w:type="dxa"/>
            <w:tcBorders>
              <w:top w:val="single" w:sz="4" w:space="0" w:color="auto"/>
              <w:left w:val="single" w:sz="4" w:space="0" w:color="auto"/>
              <w:bottom w:val="single" w:sz="4" w:space="0" w:color="auto"/>
              <w:right w:val="single" w:sz="4" w:space="0" w:color="auto"/>
            </w:tcBorders>
            <w:vAlign w:val="center"/>
          </w:tcPr>
          <w:p w14:paraId="5674B417" w14:textId="77777777" w:rsidR="00994DE2" w:rsidRPr="006F4F11" w:rsidRDefault="00994DE2" w:rsidP="0078512B">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2DC5C6" w14:textId="77777777" w:rsidR="00994DE2" w:rsidRPr="006F4F11" w:rsidRDefault="00994DE2" w:rsidP="0078512B">
            <w:pPr>
              <w:pStyle w:val="TAC"/>
              <w:rPr>
                <w:rFonts w:eastAsiaTheme="minorEastAsia"/>
              </w:rPr>
            </w:pPr>
            <w:r w:rsidRPr="006F4F11">
              <w:rPr>
                <w:rFonts w:cs="Arial"/>
                <w:szCs w:val="18"/>
                <w:lang w:val="en-US" w:eastAsia="zh-CN" w:bidi="ar"/>
              </w:rPr>
              <w:t>CA_n41(A-</w:t>
            </w:r>
            <w:proofErr w:type="gramStart"/>
            <w:r w:rsidRPr="006F4F11">
              <w:rPr>
                <w:rFonts w:cs="Arial"/>
                <w:szCs w:val="18"/>
                <w:lang w:val="en-US" w:eastAsia="zh-CN" w:bidi="ar"/>
              </w:rPr>
              <w:t>C)_</w:t>
            </w:r>
            <w:proofErr w:type="gramEnd"/>
            <w:r w:rsidRPr="006F4F11">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91A97"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0</w:t>
            </w:r>
          </w:p>
        </w:tc>
      </w:tr>
      <w:tr w:rsidR="00994DE2" w:rsidRPr="006F4F11" w14:paraId="68A199D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DC8F6F8"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B78FCB" w14:textId="49FE0EE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4106D" w14:textId="77777777" w:rsidR="00994DE2" w:rsidRPr="006F4F11" w:rsidRDefault="00994DE2" w:rsidP="0078512B">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C6E97C" w14:textId="77777777" w:rsidR="00994DE2" w:rsidRPr="006F4F11" w:rsidRDefault="00994DE2" w:rsidP="0078512B">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80340" w14:textId="77777777" w:rsidR="00994DE2" w:rsidRPr="006F4F11" w:rsidRDefault="00994DE2" w:rsidP="0078512B">
            <w:pPr>
              <w:pStyle w:val="TAC"/>
              <w:rPr>
                <w:rFonts w:eastAsiaTheme="minorEastAsia"/>
                <w:lang w:eastAsia="zh-CN"/>
              </w:rPr>
            </w:pPr>
          </w:p>
        </w:tc>
      </w:tr>
      <w:tr w:rsidR="00994DE2" w:rsidRPr="006F4F11" w14:paraId="1C54E71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A97ED61"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7A6A05"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421C1A"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3D0CED"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CA_n41(A-</w:t>
            </w:r>
            <w:proofErr w:type="gramStart"/>
            <w:r w:rsidRPr="006F4F11">
              <w:rPr>
                <w:rFonts w:cs="Arial"/>
                <w:szCs w:val="18"/>
                <w:lang w:val="en-US" w:eastAsia="zh-CN" w:bidi="ar"/>
              </w:rPr>
              <w:t>C)_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5C720" w14:textId="77777777" w:rsidR="00994DE2" w:rsidRPr="006F4F11" w:rsidRDefault="00994DE2" w:rsidP="0078512B">
            <w:pPr>
              <w:pStyle w:val="TAC"/>
              <w:rPr>
                <w:rFonts w:eastAsiaTheme="minorEastAsia"/>
                <w:lang w:eastAsia="zh-CN"/>
              </w:rPr>
            </w:pPr>
            <w:r w:rsidRPr="006F4F11">
              <w:rPr>
                <w:rFonts w:eastAsiaTheme="minorEastAsia"/>
                <w:lang w:eastAsia="zh-CN"/>
              </w:rPr>
              <w:t>4 and 5</w:t>
            </w:r>
          </w:p>
        </w:tc>
      </w:tr>
      <w:tr w:rsidR="00994DE2" w:rsidRPr="006F4F11" w14:paraId="50FFCB9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28712"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480FA"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4BC94" w14:textId="77777777" w:rsidR="00994DE2" w:rsidRPr="006F4F11" w:rsidRDefault="00994DE2" w:rsidP="0078512B">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43661D"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13309" w14:textId="77777777" w:rsidR="00994DE2" w:rsidRPr="006F4F11" w:rsidRDefault="00994DE2" w:rsidP="0078512B">
            <w:pPr>
              <w:pStyle w:val="TAC"/>
              <w:rPr>
                <w:rFonts w:eastAsiaTheme="minorEastAsia"/>
                <w:lang w:eastAsia="zh-CN"/>
              </w:rPr>
            </w:pPr>
          </w:p>
        </w:tc>
      </w:tr>
      <w:tr w:rsidR="00994DE2" w:rsidRPr="006F4F11" w14:paraId="19D66010"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157B7" w14:textId="77777777" w:rsidR="00994DE2" w:rsidRPr="006F4F11" w:rsidRDefault="00994DE2" w:rsidP="0078512B">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EB961" w14:textId="77777777" w:rsidR="00994DE2" w:rsidRPr="006F4F11" w:rsidRDefault="00994DE2" w:rsidP="0078512B">
            <w:pPr>
              <w:pStyle w:val="TAC"/>
              <w:rPr>
                <w:rFonts w:eastAsiaTheme="minorEastAsia"/>
              </w:rPr>
            </w:pPr>
            <w:r w:rsidRPr="006F4F11">
              <w:rPr>
                <w:rFonts w:eastAsiaTheme="minorEastAsia"/>
              </w:rPr>
              <w:t>n41</w:t>
            </w:r>
            <w:r w:rsidRPr="006F4F11">
              <w:rPr>
                <w:rFonts w:eastAsiaTheme="minorEastAsia"/>
                <w:vertAlign w:val="superscript"/>
              </w:rPr>
              <w:t>8,9</w:t>
            </w:r>
          </w:p>
          <w:p w14:paraId="6A1ABD64" w14:textId="77777777" w:rsidR="00994DE2" w:rsidRPr="006F4F11" w:rsidRDefault="00994DE2" w:rsidP="0078512B">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1EE096FF" w14:textId="77777777" w:rsidR="00994DE2" w:rsidRPr="006F4F11" w:rsidRDefault="00994DE2" w:rsidP="0078512B">
            <w:pPr>
              <w:pStyle w:val="TAC"/>
              <w:rPr>
                <w:rFonts w:eastAsiaTheme="minorEastAsia"/>
              </w:rPr>
            </w:pPr>
            <w:r w:rsidRPr="006F4F11">
              <w:rPr>
                <w:rFonts w:eastAsiaTheme="minorEastAsia"/>
              </w:rPr>
              <w:t>CA_n41A-n77A</w:t>
            </w:r>
            <w:r w:rsidRPr="006F4F11">
              <w:rPr>
                <w:rFonts w:eastAsiaTheme="minorEastAsia"/>
                <w:vertAlign w:val="superscript"/>
              </w:rPr>
              <w:t>8</w:t>
            </w:r>
          </w:p>
          <w:p w14:paraId="290D7D2B" w14:textId="77777777" w:rsidR="00994DE2" w:rsidRPr="006F4F11" w:rsidRDefault="00994DE2" w:rsidP="0078512B">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587ADDF"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25EFEC"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1F524"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0</w:t>
            </w:r>
          </w:p>
        </w:tc>
      </w:tr>
      <w:tr w:rsidR="00994DE2" w:rsidRPr="006F4F11" w14:paraId="008B387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0301490"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1AE7A"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DF7A2D"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5EF3DB"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DD46E" w14:textId="77777777" w:rsidR="00994DE2" w:rsidRPr="006F4F11" w:rsidRDefault="00994DE2" w:rsidP="0078512B">
            <w:pPr>
              <w:pStyle w:val="TAC"/>
              <w:rPr>
                <w:rFonts w:eastAsiaTheme="minorEastAsia"/>
                <w:lang w:eastAsia="zh-CN"/>
              </w:rPr>
            </w:pPr>
          </w:p>
        </w:tc>
      </w:tr>
      <w:tr w:rsidR="00994DE2" w:rsidRPr="006F4F11" w14:paraId="02A7A86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801CFB2" w14:textId="77777777" w:rsidR="00994DE2" w:rsidRPr="006F4F11" w:rsidRDefault="00994DE2" w:rsidP="0078512B">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889CEC8" w14:textId="77777777" w:rsidR="00994DE2" w:rsidRDefault="00994DE2" w:rsidP="0078512B">
            <w:pPr>
              <w:pStyle w:val="TAC"/>
              <w:rPr>
                <w:rFonts w:eastAsiaTheme="minorEastAsia"/>
              </w:rPr>
            </w:pPr>
            <w:r>
              <w:rPr>
                <w:rFonts w:eastAsiaTheme="minorEastAsia"/>
              </w:rPr>
              <w:t>n41</w:t>
            </w:r>
            <w:r>
              <w:rPr>
                <w:rFonts w:eastAsiaTheme="minorEastAsia"/>
                <w:vertAlign w:val="superscript"/>
              </w:rPr>
              <w:t>8,9</w:t>
            </w:r>
          </w:p>
          <w:p w14:paraId="59CEC26B" w14:textId="77777777" w:rsidR="00994DE2" w:rsidRDefault="00994DE2" w:rsidP="0078512B">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6C057522" w14:textId="77777777" w:rsidR="00994DE2" w:rsidRDefault="00994DE2" w:rsidP="0078512B">
            <w:pPr>
              <w:pStyle w:val="TAC"/>
              <w:rPr>
                <w:rFonts w:eastAsiaTheme="minorEastAsia"/>
              </w:rPr>
            </w:pPr>
            <w:r>
              <w:rPr>
                <w:rFonts w:eastAsiaTheme="minorEastAsia"/>
              </w:rPr>
              <w:t>CA_n41A-n77A</w:t>
            </w:r>
            <w:r>
              <w:rPr>
                <w:rFonts w:eastAsiaTheme="minorEastAsia"/>
                <w:vertAlign w:val="superscript"/>
              </w:rPr>
              <w:t>8</w:t>
            </w:r>
          </w:p>
          <w:p w14:paraId="286B99A1" w14:textId="77777777" w:rsidR="00994DE2" w:rsidRDefault="00994DE2" w:rsidP="0078512B">
            <w:pPr>
              <w:pStyle w:val="TAC"/>
              <w:rPr>
                <w:rFonts w:eastAsiaTheme="minorEastAsia"/>
                <w:vertAlign w:val="superscript"/>
              </w:rPr>
            </w:pPr>
            <w:r>
              <w:rPr>
                <w:rFonts w:eastAsiaTheme="minorEastAsia"/>
              </w:rPr>
              <w:t>CA_n41C</w:t>
            </w:r>
            <w:r>
              <w:rPr>
                <w:rFonts w:eastAsiaTheme="minorEastAsia"/>
                <w:vertAlign w:val="superscript"/>
              </w:rPr>
              <w:t>8</w:t>
            </w:r>
          </w:p>
          <w:p w14:paraId="42F18E21" w14:textId="77777777" w:rsidR="00994DE2" w:rsidRPr="006F4F11" w:rsidRDefault="00994DE2" w:rsidP="0078512B">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47E65D42"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947B93"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5A4FF" w14:textId="77777777" w:rsidR="00994DE2" w:rsidRPr="006F4F11" w:rsidRDefault="00994DE2" w:rsidP="0078512B">
            <w:pPr>
              <w:pStyle w:val="TAC"/>
              <w:rPr>
                <w:rFonts w:eastAsiaTheme="minorEastAsia"/>
                <w:lang w:eastAsia="zh-CN"/>
              </w:rPr>
            </w:pPr>
            <w:r w:rsidRPr="006F4F11">
              <w:rPr>
                <w:rFonts w:eastAsiaTheme="minorEastAsia"/>
                <w:lang w:eastAsia="zh-CN"/>
              </w:rPr>
              <w:t>4 and 5</w:t>
            </w:r>
          </w:p>
        </w:tc>
      </w:tr>
      <w:tr w:rsidR="00994DE2" w:rsidRPr="006F4F11" w14:paraId="43F26E7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32744"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644FB"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12387"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BCE3C8"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B6585" w14:textId="77777777" w:rsidR="00994DE2" w:rsidRPr="006F4F11" w:rsidRDefault="00994DE2" w:rsidP="0078512B">
            <w:pPr>
              <w:pStyle w:val="TAC"/>
              <w:rPr>
                <w:rFonts w:eastAsiaTheme="minorEastAsia"/>
                <w:lang w:eastAsia="zh-CN"/>
              </w:rPr>
            </w:pPr>
          </w:p>
        </w:tc>
      </w:tr>
      <w:tr w:rsidR="00994DE2" w:rsidRPr="006F4F11" w14:paraId="49B0556D"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B7B2" w14:textId="77777777" w:rsidR="00994DE2" w:rsidRPr="006F4F11" w:rsidRDefault="00994DE2" w:rsidP="0078512B">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B0EEA" w14:textId="77777777" w:rsidR="00994DE2" w:rsidRDefault="00994DE2" w:rsidP="0078512B">
            <w:pPr>
              <w:pStyle w:val="TAC"/>
              <w:rPr>
                <w:rFonts w:eastAsiaTheme="minorEastAsia"/>
                <w:lang w:eastAsia="zh-CN"/>
              </w:rPr>
            </w:pPr>
            <w:r>
              <w:rPr>
                <w:rFonts w:eastAsiaTheme="minorEastAsia"/>
              </w:rPr>
              <w:t>n41</w:t>
            </w:r>
            <w:r>
              <w:rPr>
                <w:rFonts w:eastAsiaTheme="minorEastAsia"/>
                <w:vertAlign w:val="superscript"/>
              </w:rPr>
              <w:t>8,9</w:t>
            </w:r>
          </w:p>
          <w:p w14:paraId="7CE80C62" w14:textId="77777777" w:rsidR="00994DE2" w:rsidRDefault="00994DE2" w:rsidP="0078512B">
            <w:pPr>
              <w:pStyle w:val="TAC"/>
              <w:rPr>
                <w:rFonts w:eastAsiaTheme="minorEastAsia"/>
                <w:vertAlign w:val="superscript"/>
              </w:rPr>
            </w:pPr>
            <w:r>
              <w:rPr>
                <w:rFonts w:eastAsiaTheme="minorEastAsia"/>
              </w:rPr>
              <w:t>n77</w:t>
            </w:r>
            <w:r>
              <w:rPr>
                <w:rFonts w:eastAsiaTheme="minorEastAsia"/>
                <w:vertAlign w:val="superscript"/>
              </w:rPr>
              <w:t>8,9</w:t>
            </w:r>
          </w:p>
          <w:p w14:paraId="6D300296" w14:textId="77777777" w:rsidR="00994DE2" w:rsidRDefault="00994DE2" w:rsidP="0078512B">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r>
              <w:rPr>
                <w:rFonts w:eastAsiaTheme="minorEastAsia" w:cs="Arial"/>
                <w:szCs w:val="18"/>
                <w:vertAlign w:val="superscript"/>
              </w:rPr>
              <w:t>8</w:t>
            </w:r>
          </w:p>
          <w:p w14:paraId="65E01F6A" w14:textId="77777777" w:rsidR="00994DE2" w:rsidRPr="006F4F11" w:rsidRDefault="00994DE2" w:rsidP="0078512B">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2220723"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78BD8E"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CC363"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0</w:t>
            </w:r>
          </w:p>
        </w:tc>
      </w:tr>
      <w:tr w:rsidR="00994DE2" w:rsidRPr="006F4F11" w14:paraId="2632EC9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CCA13BD"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3E4AB"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4857FF"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64D6B5"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CA_n77(2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DCE5F" w14:textId="77777777" w:rsidR="00994DE2" w:rsidRPr="006F4F11" w:rsidRDefault="00994DE2" w:rsidP="0078512B">
            <w:pPr>
              <w:pStyle w:val="TAC"/>
              <w:rPr>
                <w:rFonts w:eastAsiaTheme="minorEastAsia"/>
                <w:lang w:eastAsia="zh-CN"/>
              </w:rPr>
            </w:pPr>
          </w:p>
        </w:tc>
      </w:tr>
      <w:tr w:rsidR="00994DE2" w:rsidRPr="006F4F11" w14:paraId="4C7C6A9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AAAA9FC" w14:textId="77777777" w:rsidR="00994DE2" w:rsidRPr="006F4F11" w:rsidRDefault="00994DE2" w:rsidP="0078512B">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047CF36" w14:textId="77777777" w:rsidR="00994DE2" w:rsidRDefault="00994DE2" w:rsidP="0078512B">
            <w:pPr>
              <w:pStyle w:val="TAC"/>
              <w:rPr>
                <w:rFonts w:eastAsiaTheme="minorEastAsia"/>
                <w:lang w:eastAsia="zh-CN"/>
              </w:rPr>
            </w:pPr>
            <w:r>
              <w:rPr>
                <w:rFonts w:eastAsiaTheme="minorEastAsia"/>
              </w:rPr>
              <w:t>n41</w:t>
            </w:r>
            <w:r>
              <w:rPr>
                <w:rFonts w:eastAsiaTheme="minorEastAsia"/>
                <w:vertAlign w:val="superscript"/>
              </w:rPr>
              <w:t>8,9</w:t>
            </w:r>
          </w:p>
          <w:p w14:paraId="6DE519F7" w14:textId="77777777" w:rsidR="00994DE2" w:rsidRDefault="00994DE2" w:rsidP="0078512B">
            <w:pPr>
              <w:pStyle w:val="TAC"/>
              <w:rPr>
                <w:rFonts w:eastAsiaTheme="minorEastAsia"/>
                <w:vertAlign w:val="superscript"/>
              </w:rPr>
            </w:pPr>
            <w:r>
              <w:rPr>
                <w:rFonts w:eastAsiaTheme="minorEastAsia"/>
              </w:rPr>
              <w:t>n77</w:t>
            </w:r>
            <w:r>
              <w:rPr>
                <w:rFonts w:eastAsiaTheme="minorEastAsia"/>
                <w:vertAlign w:val="superscript"/>
              </w:rPr>
              <w:t>8,9</w:t>
            </w:r>
          </w:p>
          <w:p w14:paraId="09220049" w14:textId="77777777" w:rsidR="00994DE2" w:rsidRPr="006F4F11" w:rsidRDefault="00994DE2" w:rsidP="0078512B">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871A531"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DB3D3D"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9317E" w14:textId="77777777" w:rsidR="00994DE2" w:rsidRPr="006F4F11" w:rsidRDefault="00994DE2" w:rsidP="0078512B">
            <w:pPr>
              <w:pStyle w:val="TAC"/>
              <w:rPr>
                <w:rFonts w:eastAsiaTheme="minorEastAsia"/>
                <w:lang w:eastAsia="zh-CN"/>
              </w:rPr>
            </w:pPr>
            <w:r w:rsidRPr="006F4F11">
              <w:rPr>
                <w:rFonts w:eastAsiaTheme="minorEastAsia"/>
                <w:lang w:eastAsia="zh-CN"/>
              </w:rPr>
              <w:t>4 and 5</w:t>
            </w:r>
          </w:p>
        </w:tc>
      </w:tr>
      <w:tr w:rsidR="00994DE2" w:rsidRPr="006F4F11" w14:paraId="1D0BF1A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11491"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EDAFE"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33ED5B"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25A6E8"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CA_n77(2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0ECDE" w14:textId="77777777" w:rsidR="00994DE2" w:rsidRPr="006F4F11" w:rsidRDefault="00994DE2" w:rsidP="0078512B">
            <w:pPr>
              <w:pStyle w:val="TAC"/>
              <w:rPr>
                <w:rFonts w:eastAsiaTheme="minorEastAsia"/>
                <w:lang w:eastAsia="zh-CN"/>
              </w:rPr>
            </w:pPr>
          </w:p>
        </w:tc>
      </w:tr>
      <w:tr w:rsidR="00994DE2" w:rsidRPr="006F4F11" w14:paraId="71E537B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1F71E" w14:textId="77777777" w:rsidR="00994DE2" w:rsidRPr="006F4F11" w:rsidRDefault="00994DE2" w:rsidP="0078512B">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2323B" w14:textId="77777777" w:rsidR="00994DE2" w:rsidRPr="006F4F11" w:rsidRDefault="00994DE2" w:rsidP="0078512B">
            <w:pPr>
              <w:pStyle w:val="TAC"/>
              <w:rPr>
                <w:rFonts w:eastAsiaTheme="minorEastAsia"/>
              </w:rPr>
            </w:pPr>
            <w:r w:rsidRPr="006F4F11">
              <w:rPr>
                <w:rFonts w:eastAsiaTheme="minorEastAsia"/>
              </w:rPr>
              <w:t>n41</w:t>
            </w:r>
            <w:r w:rsidRPr="006F4F11">
              <w:rPr>
                <w:rFonts w:eastAsiaTheme="minorEastAsia"/>
                <w:vertAlign w:val="superscript"/>
              </w:rPr>
              <w:t>8,9</w:t>
            </w:r>
          </w:p>
          <w:p w14:paraId="163DF6D9" w14:textId="77777777" w:rsidR="00994DE2" w:rsidRPr="006F4F11" w:rsidRDefault="00994DE2" w:rsidP="0078512B">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6233AE95" w14:textId="77777777" w:rsidR="00994DE2" w:rsidRPr="006F4F11" w:rsidRDefault="00994DE2" w:rsidP="0078512B">
            <w:pPr>
              <w:pStyle w:val="TAC"/>
              <w:rPr>
                <w:rFonts w:eastAsiaTheme="minorEastAsia"/>
              </w:rPr>
            </w:pPr>
            <w:r w:rsidRPr="006F4F11">
              <w:rPr>
                <w:rFonts w:eastAsiaTheme="minorEastAsia"/>
              </w:rPr>
              <w:t>CA_n41A-n77A</w:t>
            </w:r>
            <w:r w:rsidRPr="006F4F11">
              <w:rPr>
                <w:rFonts w:eastAsiaTheme="minorEastAsia"/>
                <w:vertAlign w:val="superscript"/>
              </w:rPr>
              <w:t>8</w:t>
            </w:r>
          </w:p>
          <w:p w14:paraId="06FDFB58" w14:textId="77777777" w:rsidR="00994DE2" w:rsidRDefault="00994DE2" w:rsidP="0078512B">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73BD7C77" w14:textId="58A00F12" w:rsidR="00585E07" w:rsidRPr="006F4F11" w:rsidRDefault="00585E07" w:rsidP="0078512B">
            <w:pPr>
              <w:pStyle w:val="TAC"/>
              <w:rPr>
                <w:rFonts w:eastAsiaTheme="minorEastAsia"/>
                <w:lang w:eastAsia="zh-CN"/>
              </w:rPr>
            </w:pPr>
            <w:ins w:id="19" w:author="Reihaneh Malekafzaliardakani" w:date="2024-11-04T15:03:00Z">
              <w:r>
                <w:rPr>
                  <w:rFonts w:cs="Arial"/>
                  <w:color w:val="000000"/>
                  <w:szCs w:val="18"/>
                  <w:lang w:val="en-US"/>
                </w:rPr>
                <w:t>CA_n41C-n77A</w:t>
              </w:r>
            </w:ins>
          </w:p>
        </w:tc>
        <w:tc>
          <w:tcPr>
            <w:tcW w:w="730" w:type="dxa"/>
            <w:tcBorders>
              <w:top w:val="single" w:sz="4" w:space="0" w:color="auto"/>
              <w:left w:val="single" w:sz="4" w:space="0" w:color="auto"/>
              <w:bottom w:val="single" w:sz="4" w:space="0" w:color="auto"/>
              <w:right w:val="single" w:sz="4" w:space="0" w:color="auto"/>
            </w:tcBorders>
            <w:vAlign w:val="center"/>
          </w:tcPr>
          <w:p w14:paraId="475CE87A"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4F64EA"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F419E"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0</w:t>
            </w:r>
          </w:p>
        </w:tc>
      </w:tr>
      <w:tr w:rsidR="00994DE2" w:rsidRPr="006F4F11" w14:paraId="15E3774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1976836"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85957E" w14:textId="0F6F16E9"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4CD41"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030AB8"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CA_n77(2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1DB5" w14:textId="77777777" w:rsidR="00994DE2" w:rsidRPr="006F4F11" w:rsidRDefault="00994DE2" w:rsidP="0078512B">
            <w:pPr>
              <w:pStyle w:val="TAC"/>
              <w:rPr>
                <w:rFonts w:eastAsiaTheme="minorEastAsia"/>
                <w:lang w:eastAsia="zh-CN"/>
              </w:rPr>
            </w:pPr>
          </w:p>
        </w:tc>
      </w:tr>
      <w:tr w:rsidR="00994DE2" w:rsidRPr="006F4F11" w14:paraId="08E0F1D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263C66B"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BFD8BA"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A39F3"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BE0C12"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204D9" w14:textId="77777777" w:rsidR="00994DE2" w:rsidRPr="006F4F11" w:rsidRDefault="00994DE2" w:rsidP="0078512B">
            <w:pPr>
              <w:pStyle w:val="TAC"/>
              <w:rPr>
                <w:rFonts w:eastAsiaTheme="minorEastAsia"/>
                <w:lang w:val="en-US" w:eastAsia="zh-CN"/>
              </w:rPr>
            </w:pPr>
            <w:r w:rsidRPr="006F4F11">
              <w:rPr>
                <w:rFonts w:eastAsiaTheme="minorEastAsia"/>
                <w:lang w:eastAsia="zh-CN"/>
              </w:rPr>
              <w:t>4 and 5</w:t>
            </w:r>
          </w:p>
        </w:tc>
      </w:tr>
      <w:tr w:rsidR="00994DE2" w:rsidRPr="006F4F11" w14:paraId="3A079B4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AAC5C"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30471"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E0D50"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817A9F"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CA_n77(2</w:t>
            </w:r>
            <w:proofErr w:type="gramStart"/>
            <w:r w:rsidRPr="006F4F11">
              <w:rPr>
                <w:rFonts w:cs="Arial"/>
                <w:szCs w:val="18"/>
                <w:lang w:val="en-US" w:eastAsia="zh-CN" w:bidi="ar"/>
              </w:rPr>
              <w:t>A)_</w:t>
            </w:r>
            <w:proofErr w:type="gramEnd"/>
            <w:r w:rsidRPr="006F4F11">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A0752" w14:textId="77777777" w:rsidR="00994DE2" w:rsidRPr="006F4F11" w:rsidRDefault="00994DE2" w:rsidP="0078512B">
            <w:pPr>
              <w:pStyle w:val="TAC"/>
              <w:rPr>
                <w:rFonts w:eastAsiaTheme="minorEastAsia"/>
                <w:lang w:val="en-US" w:eastAsia="zh-CN"/>
              </w:rPr>
            </w:pPr>
          </w:p>
        </w:tc>
      </w:tr>
      <w:tr w:rsidR="00994DE2" w:rsidRPr="006F4F11" w14:paraId="0F90D7D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8987" w14:textId="77777777" w:rsidR="00994DE2" w:rsidRPr="006F4F11" w:rsidRDefault="00994DE2" w:rsidP="0078512B">
            <w:pPr>
              <w:pStyle w:val="TAC"/>
              <w:rPr>
                <w:rFonts w:eastAsiaTheme="minorEastAsia"/>
                <w:lang w:eastAsia="zh-CN"/>
              </w:rPr>
            </w:pPr>
            <w:r w:rsidRPr="006F4F11">
              <w:rPr>
                <w:rFonts w:eastAsia="DengXian"/>
                <w:lang w:eastAsia="zh-CN"/>
              </w:rPr>
              <w:lastRenderedPageBreak/>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1CE7E" w14:textId="77777777" w:rsidR="00994DE2" w:rsidRPr="0057249E" w:rsidRDefault="00994DE2" w:rsidP="0078512B">
            <w:pPr>
              <w:pStyle w:val="TAC"/>
              <w:rPr>
                <w:lang w:eastAsia="en-GB"/>
              </w:rPr>
            </w:pPr>
            <w:r w:rsidRPr="0057249E">
              <w:rPr>
                <w:lang w:eastAsia="en-GB"/>
              </w:rPr>
              <w:t>n41</w:t>
            </w:r>
            <w:r w:rsidRPr="0057249E">
              <w:rPr>
                <w:vertAlign w:val="superscript"/>
                <w:lang w:eastAsia="en-GB"/>
              </w:rPr>
              <w:t>8,9</w:t>
            </w:r>
          </w:p>
          <w:p w14:paraId="208B986F" w14:textId="77777777" w:rsidR="00994DE2" w:rsidRPr="0057249E" w:rsidRDefault="00994DE2" w:rsidP="0078512B">
            <w:pPr>
              <w:pStyle w:val="TAC"/>
              <w:rPr>
                <w:vertAlign w:val="superscript"/>
                <w:lang w:eastAsia="zh-CN"/>
              </w:rPr>
            </w:pPr>
            <w:r w:rsidRPr="0057249E">
              <w:rPr>
                <w:lang w:eastAsia="en-GB"/>
              </w:rPr>
              <w:t>n77</w:t>
            </w:r>
            <w:r w:rsidRPr="0057249E">
              <w:rPr>
                <w:vertAlign w:val="superscript"/>
                <w:lang w:eastAsia="en-GB"/>
              </w:rPr>
              <w:t>8,9</w:t>
            </w:r>
          </w:p>
          <w:p w14:paraId="266399F1" w14:textId="77777777" w:rsidR="00994DE2" w:rsidRPr="006F4F11" w:rsidRDefault="00994DE2" w:rsidP="0078512B">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56156E31" w14:textId="77777777" w:rsidR="00994DE2" w:rsidRPr="006F4F11" w:rsidRDefault="00994DE2" w:rsidP="0078512B">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313E1F" w14:textId="77777777" w:rsidR="00994DE2" w:rsidRPr="006F4F11" w:rsidRDefault="00994DE2" w:rsidP="0078512B">
            <w:pPr>
              <w:pStyle w:val="TAC"/>
              <w:rPr>
                <w:rFonts w:eastAsia="DengXian"/>
                <w:lang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8E973"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0</w:t>
            </w:r>
          </w:p>
        </w:tc>
      </w:tr>
      <w:tr w:rsidR="00994DE2" w:rsidRPr="006F4F11" w14:paraId="6EAEA0D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2B51EB5"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67EA29"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8EE9A7" w14:textId="77777777" w:rsidR="00994DE2" w:rsidRPr="006F4F11" w:rsidRDefault="00994DE2" w:rsidP="0078512B">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A6A5CE" w14:textId="77777777" w:rsidR="00994DE2" w:rsidRPr="006F4F11" w:rsidRDefault="00994DE2" w:rsidP="0078512B">
            <w:pPr>
              <w:pStyle w:val="TAC"/>
              <w:rPr>
                <w:rFonts w:eastAsia="DengXian"/>
                <w:lang w:eastAsia="zh-CN"/>
              </w:rPr>
            </w:pPr>
            <w:r w:rsidRPr="006F4F11">
              <w:rPr>
                <w:rFonts w:cs="Arial"/>
                <w:szCs w:val="18"/>
                <w:lang w:val="en-US" w:eastAsia="zh-CN" w:bidi="ar"/>
              </w:rPr>
              <w:t>CA_n77(3</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38628" w14:textId="77777777" w:rsidR="00994DE2" w:rsidRPr="006F4F11" w:rsidRDefault="00994DE2" w:rsidP="0078512B">
            <w:pPr>
              <w:pStyle w:val="TAC"/>
              <w:rPr>
                <w:rFonts w:eastAsiaTheme="minorEastAsia"/>
                <w:lang w:eastAsia="zh-CN"/>
              </w:rPr>
            </w:pPr>
          </w:p>
        </w:tc>
      </w:tr>
      <w:tr w:rsidR="00994DE2" w:rsidRPr="006F4F11" w14:paraId="09A4256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C5C6E88"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0933F1"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A8AE8" w14:textId="77777777" w:rsidR="00994DE2" w:rsidRPr="006F4F11" w:rsidRDefault="00994DE2" w:rsidP="0078512B">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4F9E6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CB121"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994DE2" w:rsidRPr="006F4F11" w14:paraId="10141F1A"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C38F5"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20CF6"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F9E1" w14:textId="77777777" w:rsidR="00994DE2" w:rsidRPr="006F4F11" w:rsidRDefault="00994DE2" w:rsidP="0078512B">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5A15A3"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CA_n77(3</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CF371" w14:textId="77777777" w:rsidR="00994DE2" w:rsidRPr="006F4F11" w:rsidRDefault="00994DE2" w:rsidP="0078512B">
            <w:pPr>
              <w:pStyle w:val="TAC"/>
              <w:rPr>
                <w:rFonts w:eastAsiaTheme="minorEastAsia"/>
                <w:lang w:eastAsia="zh-CN"/>
              </w:rPr>
            </w:pPr>
          </w:p>
        </w:tc>
      </w:tr>
      <w:tr w:rsidR="00994DE2" w:rsidRPr="006F4F11" w14:paraId="2CFF5B16" w14:textId="77777777" w:rsidTr="0078512B">
        <w:trPr>
          <w:trHeight w:val="187"/>
        </w:trPr>
        <w:tc>
          <w:tcPr>
            <w:tcW w:w="1983" w:type="dxa"/>
            <w:tcBorders>
              <w:top w:val="single" w:sz="4" w:space="0" w:color="auto"/>
              <w:left w:val="single" w:sz="4" w:space="0" w:color="auto"/>
              <w:bottom w:val="nil"/>
              <w:right w:val="single" w:sz="4" w:space="0" w:color="auto"/>
            </w:tcBorders>
            <w:vAlign w:val="center"/>
          </w:tcPr>
          <w:p w14:paraId="6EF9F565" w14:textId="77777777" w:rsidR="00994DE2" w:rsidRPr="006F4F11" w:rsidRDefault="00994DE2" w:rsidP="0078512B">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06481270" w14:textId="77777777" w:rsidR="00994DE2" w:rsidRPr="006F4F11" w:rsidRDefault="00994DE2" w:rsidP="0078512B">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15F81826" w14:textId="77777777" w:rsidR="00994DE2" w:rsidRPr="006F4F11" w:rsidRDefault="00994DE2" w:rsidP="0078512B">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C32BE4" w14:textId="77777777" w:rsidR="00994DE2" w:rsidRPr="006F4F11" w:rsidRDefault="00994DE2" w:rsidP="0078512B">
            <w:pPr>
              <w:pStyle w:val="TAC"/>
              <w:rPr>
                <w:rFonts w:eastAsiaTheme="minorEastAsia"/>
                <w:lang w:val="en-US" w:eastAsia="zh-CN" w:bidi="ar"/>
              </w:rPr>
            </w:pPr>
            <w:r w:rsidRPr="006F4F11">
              <w:rPr>
                <w:rFonts w:eastAsiaTheme="minorEastAsia"/>
                <w:lang w:val="en-US" w:eastAsia="zh-CN" w:bidi="ar"/>
              </w:rPr>
              <w:t>CA_n41(2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7F77AB9B" w14:textId="77777777" w:rsidR="00994DE2" w:rsidRPr="006F4F11" w:rsidRDefault="00994DE2" w:rsidP="0078512B">
            <w:pPr>
              <w:pStyle w:val="TAC"/>
              <w:rPr>
                <w:rFonts w:eastAsiaTheme="minorEastAsia"/>
                <w:lang w:eastAsia="zh-CN"/>
              </w:rPr>
            </w:pPr>
            <w:r w:rsidRPr="006F4F11">
              <w:rPr>
                <w:rFonts w:eastAsiaTheme="minorEastAsia"/>
                <w:lang w:val="en-US" w:eastAsia="zh-CN"/>
              </w:rPr>
              <w:t>0</w:t>
            </w:r>
          </w:p>
        </w:tc>
      </w:tr>
      <w:tr w:rsidR="00994DE2" w:rsidRPr="006F4F11" w14:paraId="073FF949" w14:textId="77777777" w:rsidTr="0078512B">
        <w:trPr>
          <w:trHeight w:val="187"/>
        </w:trPr>
        <w:tc>
          <w:tcPr>
            <w:tcW w:w="1983" w:type="dxa"/>
            <w:tcBorders>
              <w:top w:val="nil"/>
              <w:left w:val="single" w:sz="4" w:space="0" w:color="auto"/>
              <w:bottom w:val="nil"/>
              <w:right w:val="single" w:sz="4" w:space="0" w:color="auto"/>
            </w:tcBorders>
            <w:vAlign w:val="center"/>
          </w:tcPr>
          <w:p w14:paraId="5B56258B"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2EB3B70"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53E76A" w14:textId="77777777" w:rsidR="00994DE2" w:rsidRPr="006F4F11" w:rsidRDefault="00994DE2" w:rsidP="0078512B">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E1C265" w14:textId="77777777" w:rsidR="00994DE2" w:rsidRPr="006F4F11" w:rsidRDefault="00994DE2" w:rsidP="0078512B">
            <w:pPr>
              <w:pStyle w:val="TAC"/>
              <w:rPr>
                <w:rFonts w:eastAsiaTheme="minorEastAsia"/>
                <w:lang w:val="en-US" w:eastAsia="zh-CN" w:bidi="ar"/>
              </w:rPr>
            </w:pPr>
            <w:r w:rsidRPr="006F4F11">
              <w:rPr>
                <w:rFonts w:eastAsiaTheme="minorEastAsia"/>
                <w:lang w:val="en-US" w:eastAsia="zh-CN" w:bidi="ar"/>
              </w:rPr>
              <w:t>CA_n77(2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15EB8452" w14:textId="77777777" w:rsidR="00994DE2" w:rsidRPr="006F4F11" w:rsidRDefault="00994DE2" w:rsidP="0078512B">
            <w:pPr>
              <w:pStyle w:val="TAC"/>
              <w:rPr>
                <w:rFonts w:eastAsiaTheme="minorEastAsia"/>
                <w:lang w:eastAsia="zh-CN"/>
              </w:rPr>
            </w:pPr>
          </w:p>
        </w:tc>
      </w:tr>
      <w:tr w:rsidR="00994DE2" w:rsidRPr="006F4F11" w14:paraId="3C4AEC8F" w14:textId="77777777" w:rsidTr="0078512B">
        <w:trPr>
          <w:trHeight w:val="187"/>
        </w:trPr>
        <w:tc>
          <w:tcPr>
            <w:tcW w:w="1983" w:type="dxa"/>
            <w:tcBorders>
              <w:top w:val="nil"/>
              <w:left w:val="single" w:sz="4" w:space="0" w:color="auto"/>
              <w:bottom w:val="nil"/>
              <w:right w:val="single" w:sz="4" w:space="0" w:color="auto"/>
            </w:tcBorders>
            <w:vAlign w:val="center"/>
          </w:tcPr>
          <w:p w14:paraId="3C4B218A" w14:textId="77777777" w:rsidR="00994DE2" w:rsidRPr="006F4F11" w:rsidRDefault="00994DE2" w:rsidP="0078512B">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29527191" w14:textId="77777777" w:rsidR="00994DE2" w:rsidRPr="006F4F11" w:rsidRDefault="00994DE2" w:rsidP="0078512B">
            <w:pPr>
              <w:pStyle w:val="TAC"/>
              <w:rPr>
                <w:rFonts w:eastAsiaTheme="minorEastAsia"/>
              </w:rPr>
            </w:pPr>
            <w:r w:rsidRPr="006F4F11">
              <w:rPr>
                <w:rFonts w:eastAsiaTheme="minorEastAsia"/>
              </w:rPr>
              <w:t>n41</w:t>
            </w:r>
            <w:r w:rsidRPr="006F4F11">
              <w:rPr>
                <w:rFonts w:eastAsiaTheme="minorEastAsia"/>
                <w:vertAlign w:val="superscript"/>
              </w:rPr>
              <w:t>8,9</w:t>
            </w:r>
          </w:p>
          <w:p w14:paraId="5ADB979F" w14:textId="77777777" w:rsidR="00994DE2" w:rsidRPr="006F4F11" w:rsidRDefault="00994DE2" w:rsidP="0078512B">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3554A7B2" w14:textId="77777777" w:rsidR="00994DE2" w:rsidRPr="006F4F11" w:rsidRDefault="00994DE2" w:rsidP="0078512B">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BB237F3"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19286A" w14:textId="77777777" w:rsidR="00994DE2" w:rsidRPr="006F4F11" w:rsidRDefault="00994DE2" w:rsidP="0078512B">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13303AC2" w14:textId="77777777" w:rsidR="00994DE2" w:rsidRPr="006F4F11" w:rsidRDefault="00994DE2" w:rsidP="0078512B">
            <w:pPr>
              <w:pStyle w:val="TAC"/>
              <w:rPr>
                <w:rFonts w:eastAsiaTheme="minorEastAsia"/>
                <w:lang w:eastAsia="zh-CN"/>
              </w:rPr>
            </w:pPr>
            <w:r w:rsidRPr="006F4F11">
              <w:rPr>
                <w:rFonts w:eastAsiaTheme="minorEastAsia"/>
                <w:lang w:eastAsia="zh-CN"/>
              </w:rPr>
              <w:t>4 and 5</w:t>
            </w:r>
          </w:p>
        </w:tc>
      </w:tr>
      <w:tr w:rsidR="00994DE2" w:rsidRPr="006F4F11" w14:paraId="37AC895E" w14:textId="77777777" w:rsidTr="0078512B">
        <w:trPr>
          <w:trHeight w:val="187"/>
        </w:trPr>
        <w:tc>
          <w:tcPr>
            <w:tcW w:w="1983" w:type="dxa"/>
            <w:tcBorders>
              <w:top w:val="nil"/>
              <w:left w:val="single" w:sz="4" w:space="0" w:color="auto"/>
              <w:bottom w:val="single" w:sz="4" w:space="0" w:color="auto"/>
              <w:right w:val="single" w:sz="4" w:space="0" w:color="auto"/>
            </w:tcBorders>
            <w:vAlign w:val="center"/>
          </w:tcPr>
          <w:p w14:paraId="2161F9C0"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B6FF62"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703B20"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99235F" w14:textId="77777777" w:rsidR="00994DE2" w:rsidRPr="006F4F11" w:rsidRDefault="00994DE2" w:rsidP="0078512B">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6EEF151" w14:textId="77777777" w:rsidR="00994DE2" w:rsidRPr="006F4F11" w:rsidRDefault="00994DE2" w:rsidP="0078512B">
            <w:pPr>
              <w:pStyle w:val="TAC"/>
              <w:rPr>
                <w:rFonts w:eastAsiaTheme="minorEastAsia"/>
                <w:lang w:eastAsia="zh-CN"/>
              </w:rPr>
            </w:pPr>
          </w:p>
        </w:tc>
      </w:tr>
      <w:tr w:rsidR="00994DE2" w:rsidRPr="006F4F11" w14:paraId="0FAB1750"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EA5ED" w14:textId="77777777" w:rsidR="00994DE2" w:rsidRPr="006F4F11" w:rsidRDefault="00994DE2" w:rsidP="0078512B">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05994" w14:textId="77777777" w:rsidR="00994DE2" w:rsidRPr="006F4F11" w:rsidRDefault="00994DE2" w:rsidP="0078512B">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7094C92" w14:textId="77777777" w:rsidR="00994DE2" w:rsidRPr="006F4F11" w:rsidRDefault="00994DE2" w:rsidP="0078512B">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CB53A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52CF8" w14:textId="77777777" w:rsidR="00994DE2" w:rsidRPr="006F4F11" w:rsidRDefault="00994DE2" w:rsidP="0078512B">
            <w:pPr>
              <w:pStyle w:val="TAC"/>
              <w:rPr>
                <w:rFonts w:eastAsiaTheme="minorEastAsia"/>
                <w:lang w:eastAsia="zh-CN"/>
              </w:rPr>
            </w:pPr>
            <w:r w:rsidRPr="006F4F11">
              <w:rPr>
                <w:rFonts w:eastAsiaTheme="minorEastAsia"/>
                <w:lang w:eastAsia="zh-CN"/>
              </w:rPr>
              <w:t>0</w:t>
            </w:r>
          </w:p>
        </w:tc>
      </w:tr>
      <w:tr w:rsidR="00994DE2" w:rsidRPr="006F4F11" w14:paraId="0FED66C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1AA1D26"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2D0069"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5B287" w14:textId="77777777" w:rsidR="00994DE2" w:rsidRPr="006F4F11" w:rsidRDefault="00994DE2" w:rsidP="0078512B">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4EE4F3"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1F413" w14:textId="77777777" w:rsidR="00994DE2" w:rsidRPr="006F4F11" w:rsidRDefault="00994DE2" w:rsidP="0078512B">
            <w:pPr>
              <w:pStyle w:val="TAC"/>
              <w:rPr>
                <w:rFonts w:eastAsiaTheme="minorEastAsia"/>
                <w:lang w:eastAsia="zh-CN"/>
              </w:rPr>
            </w:pPr>
          </w:p>
        </w:tc>
      </w:tr>
      <w:tr w:rsidR="00994DE2" w:rsidRPr="006F4F11" w14:paraId="6C8981D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18CAD06"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D672A8"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968B4" w14:textId="77777777" w:rsidR="00994DE2" w:rsidRPr="006F4F11" w:rsidRDefault="00994DE2" w:rsidP="0078512B">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329AC8"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8B8E2"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994DE2" w:rsidRPr="006F4F11" w14:paraId="0BC1886E"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77A88"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4BACD"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EF2D00" w14:textId="77777777" w:rsidR="00994DE2" w:rsidRPr="006F4F11" w:rsidRDefault="00994DE2" w:rsidP="0078512B">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9E53BC"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CA_n77C_BCS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F1B28" w14:textId="77777777" w:rsidR="00994DE2" w:rsidRPr="006F4F11" w:rsidRDefault="00994DE2" w:rsidP="0078512B">
            <w:pPr>
              <w:pStyle w:val="TAC"/>
              <w:rPr>
                <w:rFonts w:eastAsiaTheme="minorEastAsia"/>
                <w:lang w:eastAsia="zh-CN"/>
              </w:rPr>
            </w:pPr>
          </w:p>
        </w:tc>
      </w:tr>
      <w:tr w:rsidR="00994DE2" w:rsidRPr="006F4F11" w14:paraId="41A0508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B8E99" w14:textId="77777777" w:rsidR="00994DE2" w:rsidRPr="006F4F11" w:rsidRDefault="00994DE2" w:rsidP="0078512B">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A449E" w14:textId="77777777" w:rsidR="00994DE2" w:rsidRPr="006F4F11" w:rsidRDefault="00994DE2" w:rsidP="0078512B">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0E754B6" w14:textId="77777777" w:rsidR="00994DE2" w:rsidRPr="006F4F11" w:rsidRDefault="00994DE2" w:rsidP="0078512B">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A9B8DC" w14:textId="77777777" w:rsidR="00994DE2" w:rsidRPr="006F4F11" w:rsidRDefault="00994DE2" w:rsidP="0078512B">
            <w:pPr>
              <w:pStyle w:val="TAC"/>
              <w:rPr>
                <w:rFonts w:eastAsiaTheme="minorEastAsia"/>
                <w:lang w:val="en-US"/>
              </w:rPr>
            </w:pPr>
            <w:r w:rsidRPr="006F4F11">
              <w:rPr>
                <w:rFonts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5BBBF" w14:textId="77777777" w:rsidR="00994DE2" w:rsidRPr="006F4F11" w:rsidRDefault="00994DE2" w:rsidP="0078512B">
            <w:pPr>
              <w:pStyle w:val="TAC"/>
              <w:rPr>
                <w:rFonts w:eastAsiaTheme="minorEastAsia"/>
                <w:lang w:eastAsia="zh-CN"/>
              </w:rPr>
            </w:pPr>
            <w:r w:rsidRPr="006F4F11">
              <w:rPr>
                <w:rFonts w:eastAsiaTheme="minorEastAsia" w:hint="eastAsia"/>
                <w:lang w:eastAsia="zh-CN"/>
              </w:rPr>
              <w:t>0</w:t>
            </w:r>
          </w:p>
        </w:tc>
      </w:tr>
      <w:tr w:rsidR="00994DE2" w:rsidRPr="006F4F11" w14:paraId="59B404F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E3EF39C"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147EF7"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5794A8" w14:textId="77777777" w:rsidR="00994DE2" w:rsidRPr="006F4F11" w:rsidRDefault="00994DE2" w:rsidP="0078512B">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EEE373" w14:textId="77777777" w:rsidR="00994DE2" w:rsidRPr="006F4F11" w:rsidRDefault="00994DE2" w:rsidP="0078512B">
            <w:pPr>
              <w:pStyle w:val="TAC"/>
              <w:rPr>
                <w:rFonts w:eastAsiaTheme="minorEastAsia"/>
                <w:lang w:val="en-US"/>
              </w:rPr>
            </w:pPr>
            <w:r w:rsidRPr="006F4F11">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87458" w14:textId="77777777" w:rsidR="00994DE2" w:rsidRPr="006F4F11" w:rsidRDefault="00994DE2" w:rsidP="0078512B">
            <w:pPr>
              <w:pStyle w:val="TAC"/>
              <w:rPr>
                <w:rFonts w:eastAsia="Yu Mincho"/>
              </w:rPr>
            </w:pPr>
          </w:p>
        </w:tc>
      </w:tr>
      <w:tr w:rsidR="00994DE2" w:rsidRPr="006F4F11" w14:paraId="0D019D4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A2F965A"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A7E8FD"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A21A23" w14:textId="77777777" w:rsidR="00994DE2" w:rsidRPr="006F4F11" w:rsidRDefault="00994DE2" w:rsidP="0078512B">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17D97"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BF1A1" w14:textId="77777777" w:rsidR="00994DE2" w:rsidRPr="006F4F11" w:rsidRDefault="00994DE2" w:rsidP="0078512B">
            <w:pPr>
              <w:pStyle w:val="TAC"/>
              <w:rPr>
                <w:rFonts w:eastAsia="Yu Mincho"/>
              </w:rPr>
            </w:pPr>
            <w:r w:rsidRPr="006F4F11">
              <w:rPr>
                <w:rFonts w:eastAsia="Yu Mincho"/>
              </w:rPr>
              <w:t>1</w:t>
            </w:r>
          </w:p>
        </w:tc>
      </w:tr>
      <w:tr w:rsidR="00994DE2" w:rsidRPr="006F4F11" w14:paraId="3A97D69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1FBAD4C"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3403CA"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824BA8" w14:textId="77777777" w:rsidR="00994DE2" w:rsidRPr="006F4F11" w:rsidRDefault="00994DE2" w:rsidP="0078512B">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9D1577" w14:textId="77777777" w:rsidR="00994DE2" w:rsidRPr="006F4F11" w:rsidRDefault="00994DE2" w:rsidP="0078512B">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D613B" w14:textId="77777777" w:rsidR="00994DE2" w:rsidRPr="006F4F11" w:rsidRDefault="00994DE2" w:rsidP="0078512B">
            <w:pPr>
              <w:pStyle w:val="TAC"/>
              <w:rPr>
                <w:rFonts w:eastAsia="Yu Mincho"/>
              </w:rPr>
            </w:pPr>
          </w:p>
        </w:tc>
      </w:tr>
      <w:tr w:rsidR="00994DE2" w:rsidRPr="006F4F11" w14:paraId="7E4F4C7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E106DF7"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579A64"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CA92F8"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75071D"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EC743" w14:textId="77777777" w:rsidR="00994DE2" w:rsidRPr="006F4F11" w:rsidRDefault="00994DE2" w:rsidP="0078512B">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994DE2" w:rsidRPr="006F4F11" w14:paraId="7375B13E"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5B6F7"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9090E"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D4A6F" w14:textId="77777777" w:rsidR="00994DE2" w:rsidRPr="006F4F11" w:rsidRDefault="00994DE2" w:rsidP="0078512B">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3D50F9"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859B1" w14:textId="77777777" w:rsidR="00994DE2" w:rsidRPr="006F4F11" w:rsidRDefault="00994DE2" w:rsidP="0078512B">
            <w:pPr>
              <w:pStyle w:val="TAC"/>
              <w:rPr>
                <w:rFonts w:eastAsia="Yu Mincho"/>
              </w:rPr>
            </w:pPr>
          </w:p>
        </w:tc>
      </w:tr>
      <w:tr w:rsidR="00994DE2" w:rsidRPr="006F4F11" w14:paraId="6E3D9F7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D7E7B" w14:textId="77777777" w:rsidR="00994DE2" w:rsidRPr="006F4F11" w:rsidRDefault="00994DE2" w:rsidP="0078512B">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9D7F9" w14:textId="77777777" w:rsidR="00994DE2" w:rsidRPr="006F4F11" w:rsidRDefault="00994DE2" w:rsidP="0078512B">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E2F5A80"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AFC1AE"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6209A" w14:textId="77777777" w:rsidR="00994DE2" w:rsidRPr="006F4F11" w:rsidRDefault="00994DE2" w:rsidP="0078512B">
            <w:pPr>
              <w:pStyle w:val="TAC"/>
              <w:rPr>
                <w:rFonts w:eastAsia="Yu Mincho"/>
              </w:rPr>
            </w:pPr>
            <w:r w:rsidRPr="006F4F11">
              <w:rPr>
                <w:rFonts w:eastAsiaTheme="minorEastAsia" w:hint="eastAsia"/>
                <w:lang w:val="en-US" w:eastAsia="zh-CN"/>
              </w:rPr>
              <w:t>0</w:t>
            </w:r>
          </w:p>
        </w:tc>
      </w:tr>
      <w:tr w:rsidR="00994DE2" w:rsidRPr="006F4F11" w14:paraId="4CD9041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D1B8B2C"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B6E30A"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0B81E" w14:textId="77777777" w:rsidR="00994DE2" w:rsidRPr="006F4F11" w:rsidRDefault="00994DE2" w:rsidP="0078512B">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144DA9"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CA_n78(2</w:t>
            </w:r>
            <w:proofErr w:type="gramStart"/>
            <w:r w:rsidRPr="006F4F11">
              <w:rPr>
                <w:rFonts w:cs="Arial"/>
                <w:szCs w:val="18"/>
                <w:lang w:val="en-US" w:eastAsia="zh-CN" w:bidi="ar"/>
              </w:rPr>
              <w:t>A)_</w:t>
            </w:r>
            <w:proofErr w:type="gramEnd"/>
            <w:r w:rsidRPr="006F4F11">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42269" w14:textId="77777777" w:rsidR="00994DE2" w:rsidRPr="006F4F11" w:rsidRDefault="00994DE2" w:rsidP="0078512B">
            <w:pPr>
              <w:pStyle w:val="TAC"/>
              <w:rPr>
                <w:rFonts w:eastAsia="Yu Mincho"/>
              </w:rPr>
            </w:pPr>
          </w:p>
        </w:tc>
      </w:tr>
      <w:tr w:rsidR="00994DE2" w:rsidRPr="006F4F11" w14:paraId="47A4614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C7DC58F"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10E06E"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7EC1DD" w14:textId="77777777" w:rsidR="00994DE2" w:rsidRPr="006F4F11" w:rsidRDefault="00994DE2" w:rsidP="0078512B">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E01653"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53C3A" w14:textId="77777777" w:rsidR="00994DE2" w:rsidRPr="006F4F11" w:rsidRDefault="00994DE2" w:rsidP="0078512B">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994DE2" w:rsidRPr="006F4F11" w14:paraId="5DBC4A42"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3A879"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E3BA"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773221"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CB1AD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CA_n78(2</w:t>
            </w:r>
            <w:proofErr w:type="gramStart"/>
            <w:r w:rsidRPr="006F4F11">
              <w:rPr>
                <w:rFonts w:cs="Arial"/>
                <w:szCs w:val="18"/>
                <w:lang w:val="en-US" w:eastAsia="zh-CN" w:bidi="ar"/>
              </w:rPr>
              <w:t>A)_</w:t>
            </w:r>
            <w:proofErr w:type="gramEnd"/>
            <w:r w:rsidRPr="006F4F11">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197E1" w14:textId="77777777" w:rsidR="00994DE2" w:rsidRPr="006F4F11" w:rsidRDefault="00994DE2" w:rsidP="0078512B">
            <w:pPr>
              <w:pStyle w:val="TAC"/>
              <w:rPr>
                <w:rFonts w:eastAsia="Yu Mincho"/>
              </w:rPr>
            </w:pPr>
          </w:p>
        </w:tc>
      </w:tr>
      <w:tr w:rsidR="00994DE2" w:rsidRPr="006F4F11" w14:paraId="11361BF6"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9B6AC" w14:textId="77777777" w:rsidR="00994DE2" w:rsidRPr="006F4F11" w:rsidRDefault="00994DE2" w:rsidP="0078512B">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19F28" w14:textId="77777777" w:rsidR="00994DE2" w:rsidRPr="006F4F11" w:rsidRDefault="00994DE2" w:rsidP="0078512B">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67237D9F"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973086"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D76DE" w14:textId="77777777" w:rsidR="00994DE2" w:rsidRPr="006F4F11" w:rsidRDefault="00994DE2" w:rsidP="0078512B">
            <w:pPr>
              <w:pStyle w:val="TAC"/>
              <w:rPr>
                <w:rFonts w:eastAsia="Yu Mincho"/>
              </w:rPr>
            </w:pPr>
            <w:r w:rsidRPr="006F4F11">
              <w:rPr>
                <w:rFonts w:eastAsia="Yu Mincho"/>
              </w:rPr>
              <w:t>0</w:t>
            </w:r>
          </w:p>
        </w:tc>
      </w:tr>
      <w:tr w:rsidR="00994DE2" w:rsidRPr="006F4F11" w14:paraId="6E3A815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3DB62C3"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68CE18"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B76734"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FF12BA"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E456F" w14:textId="77777777" w:rsidR="00994DE2" w:rsidRPr="006F4F11" w:rsidRDefault="00994DE2" w:rsidP="0078512B">
            <w:pPr>
              <w:pStyle w:val="TAC"/>
              <w:rPr>
                <w:rFonts w:eastAsia="Yu Mincho"/>
              </w:rPr>
            </w:pPr>
          </w:p>
        </w:tc>
      </w:tr>
      <w:tr w:rsidR="00994DE2" w:rsidRPr="006F4F11" w14:paraId="5A4058F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5802A5D"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E60A20"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1F4D63" w14:textId="77777777" w:rsidR="00994DE2" w:rsidRPr="006F4F11" w:rsidRDefault="00994DE2" w:rsidP="0078512B">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887B0"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A31AB" w14:textId="77777777" w:rsidR="00994DE2" w:rsidRPr="006F4F11" w:rsidRDefault="00994DE2" w:rsidP="0078512B">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994DE2" w:rsidRPr="006F4F11" w14:paraId="02504B8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0FE00"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D27C8"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2BFF24"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E7FFF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37230" w14:textId="77777777" w:rsidR="00994DE2" w:rsidRPr="006F4F11" w:rsidRDefault="00994DE2" w:rsidP="0078512B">
            <w:pPr>
              <w:pStyle w:val="TAC"/>
              <w:rPr>
                <w:rFonts w:eastAsia="Yu Mincho"/>
              </w:rPr>
            </w:pPr>
          </w:p>
        </w:tc>
      </w:tr>
      <w:tr w:rsidR="00994DE2" w:rsidRPr="006F4F11" w14:paraId="662EF92E"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5D6EDE7F"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15AA787" w14:textId="77777777" w:rsidR="00994DE2" w:rsidRPr="0057249E" w:rsidRDefault="00994DE2" w:rsidP="0078512B">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0DD9940D" w14:textId="77777777" w:rsidR="00994DE2" w:rsidRPr="0057249E" w:rsidRDefault="00994DE2" w:rsidP="0078512B">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6F117E6D" w14:textId="77777777" w:rsidR="00994DE2" w:rsidRPr="006F4F11" w:rsidRDefault="00994DE2" w:rsidP="0078512B">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2C20C9"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F28094"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BAB7F"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10A9309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31A55F1"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FDE89"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E8FB65"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01326C"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8462E" w14:textId="77777777" w:rsidR="00994DE2" w:rsidRPr="006F4F11" w:rsidRDefault="00994DE2" w:rsidP="0078512B">
            <w:pPr>
              <w:pStyle w:val="TAC"/>
              <w:rPr>
                <w:rFonts w:eastAsia="Yu Mincho"/>
                <w:szCs w:val="18"/>
              </w:rPr>
            </w:pPr>
          </w:p>
        </w:tc>
      </w:tr>
      <w:tr w:rsidR="00994DE2" w:rsidRPr="006F4F11" w14:paraId="382C7A5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5BA27E9"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99F6AE"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992D4D"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BD6BD"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9DC7C"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1</w:t>
            </w:r>
          </w:p>
        </w:tc>
      </w:tr>
      <w:tr w:rsidR="00994DE2" w:rsidRPr="006F4F11" w14:paraId="3BFA994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D5ED1D2"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A43A2E"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58EF33"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DD2E00"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A91DD" w14:textId="77777777" w:rsidR="00994DE2" w:rsidRPr="006F4F11" w:rsidRDefault="00994DE2" w:rsidP="0078512B">
            <w:pPr>
              <w:pStyle w:val="TAC"/>
              <w:rPr>
                <w:rFonts w:eastAsia="Yu Mincho"/>
                <w:szCs w:val="18"/>
              </w:rPr>
            </w:pPr>
          </w:p>
        </w:tc>
      </w:tr>
      <w:tr w:rsidR="00994DE2" w:rsidRPr="006F4F11" w14:paraId="00488FF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7D762BC"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F37846"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59F530"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201186"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D086A" w14:textId="77777777" w:rsidR="00994DE2" w:rsidRPr="006F4F11" w:rsidRDefault="00994DE2" w:rsidP="0078512B">
            <w:pPr>
              <w:pStyle w:val="TAC"/>
              <w:rPr>
                <w:rFonts w:eastAsia="Yu Mincho"/>
                <w:szCs w:val="18"/>
              </w:rPr>
            </w:pPr>
            <w:r w:rsidRPr="006F4F11">
              <w:rPr>
                <w:rFonts w:eastAsiaTheme="minorEastAsia"/>
                <w:szCs w:val="18"/>
                <w:lang w:eastAsia="zh-CN"/>
              </w:rPr>
              <w:t>2</w:t>
            </w:r>
          </w:p>
        </w:tc>
      </w:tr>
      <w:tr w:rsidR="00994DE2" w:rsidRPr="006F4F11" w14:paraId="3D2CB20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AC7DF2D"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C9C97E"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43D0A6"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A83D09"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A35BE" w14:textId="77777777" w:rsidR="00994DE2" w:rsidRPr="006F4F11" w:rsidRDefault="00994DE2" w:rsidP="0078512B">
            <w:pPr>
              <w:pStyle w:val="TAC"/>
              <w:rPr>
                <w:rFonts w:eastAsia="Yu Mincho"/>
                <w:szCs w:val="18"/>
              </w:rPr>
            </w:pPr>
          </w:p>
        </w:tc>
      </w:tr>
      <w:tr w:rsidR="00994DE2" w:rsidRPr="006F4F11" w14:paraId="27A4259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6B7C2FC"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C04013"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66DC91"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85AFB"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7116C" w14:textId="77777777" w:rsidR="00994DE2" w:rsidRPr="006F4F11" w:rsidRDefault="00994DE2" w:rsidP="0078512B">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994DE2" w:rsidRPr="006F4F11" w14:paraId="6CD59E4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2E506"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908D9"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B5355E"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CD040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0792E" w14:textId="77777777" w:rsidR="00994DE2" w:rsidRPr="006F4F11" w:rsidRDefault="00994DE2" w:rsidP="0078512B">
            <w:pPr>
              <w:pStyle w:val="TAC"/>
              <w:rPr>
                <w:rFonts w:eastAsia="Yu Mincho"/>
                <w:szCs w:val="18"/>
              </w:rPr>
            </w:pPr>
          </w:p>
        </w:tc>
      </w:tr>
      <w:tr w:rsidR="00994DE2" w:rsidRPr="006F4F11" w14:paraId="59F6C12A"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5A259E9F" w14:textId="77777777" w:rsidR="00994DE2" w:rsidRPr="006F4F11" w:rsidRDefault="00994DE2" w:rsidP="0078512B">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704326C8" w14:textId="77777777" w:rsidR="00994DE2" w:rsidRPr="00117CE6" w:rsidRDefault="00994DE2" w:rsidP="0078512B">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5B33AB82" w14:textId="77777777" w:rsidR="00994DE2" w:rsidRPr="00117CE6" w:rsidRDefault="00994DE2" w:rsidP="0078512B">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684786F2" w14:textId="77777777" w:rsidR="00994DE2" w:rsidRPr="00117CE6" w:rsidRDefault="00994DE2" w:rsidP="0078512B">
            <w:pPr>
              <w:keepNext/>
              <w:keepLines/>
              <w:spacing w:after="0"/>
              <w:jc w:val="center"/>
              <w:rPr>
                <w:rFonts w:ascii="Arial" w:eastAsiaTheme="minorEastAsia" w:hAnsi="Arial"/>
                <w:sz w:val="18"/>
                <w:lang w:val="en-US"/>
              </w:rPr>
            </w:pPr>
            <w:r w:rsidRPr="00117CE6">
              <w:rPr>
                <w:rFonts w:ascii="Arial" w:eastAsiaTheme="minorEastAsia" w:hAnsi="Arial"/>
                <w:sz w:val="18"/>
                <w:lang w:val="en-US"/>
              </w:rPr>
              <w:t>CA_n41A-n79A</w:t>
            </w:r>
            <w:r w:rsidRPr="00117CE6">
              <w:rPr>
                <w:rFonts w:ascii="Arial" w:eastAsiaTheme="minorEastAsia" w:hAnsi="Arial" w:hint="eastAsia"/>
                <w:sz w:val="18"/>
                <w:vertAlign w:val="superscript"/>
                <w:lang w:val="en-US" w:eastAsia="zh-CN"/>
              </w:rPr>
              <w:t>8</w:t>
            </w:r>
          </w:p>
          <w:p w14:paraId="1B10E143" w14:textId="77777777" w:rsidR="00994DE2" w:rsidRPr="006F4F11" w:rsidRDefault="00994DE2" w:rsidP="0078512B">
            <w:pPr>
              <w:pStyle w:val="TAC"/>
              <w:rPr>
                <w:rFonts w:eastAsiaTheme="minorEastAsia"/>
                <w:lang w:val="en-US" w:eastAsia="zh-CN"/>
              </w:rPr>
            </w:pPr>
            <w:r w:rsidRPr="00117CE6">
              <w:rPr>
                <w:rFonts w:eastAsiaTheme="minorEastAsia"/>
                <w:lang w:val="en-US"/>
              </w:rPr>
              <w:t>CA_n79C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9E77AA"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61BB07" w14:textId="77777777" w:rsidR="00994DE2" w:rsidRPr="006F4F11" w:rsidRDefault="00994DE2" w:rsidP="0078512B">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2B50E891" w14:textId="77777777" w:rsidR="00994DE2" w:rsidRPr="006F4F11" w:rsidRDefault="00994DE2" w:rsidP="0078512B">
            <w:pPr>
              <w:pStyle w:val="TAC"/>
              <w:rPr>
                <w:rFonts w:eastAsiaTheme="minorEastAsia"/>
                <w:lang w:eastAsia="zh-CN"/>
              </w:rPr>
            </w:pPr>
            <w:r w:rsidRPr="006F4F11">
              <w:rPr>
                <w:rFonts w:eastAsiaTheme="minorEastAsia" w:hint="eastAsia"/>
                <w:lang w:eastAsia="zh-CN"/>
              </w:rPr>
              <w:t>0</w:t>
            </w:r>
          </w:p>
        </w:tc>
      </w:tr>
      <w:tr w:rsidR="00994DE2" w:rsidRPr="006F4F11" w14:paraId="4C17D8C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A5D54D4"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C2A6D" w14:textId="77777777" w:rsidR="00994DE2" w:rsidRPr="006F4F11"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144502B"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C460C8" w14:textId="77777777" w:rsidR="00994DE2" w:rsidRPr="006F4F11" w:rsidRDefault="00994DE2" w:rsidP="0078512B">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1A65C" w14:textId="77777777" w:rsidR="00994DE2" w:rsidRPr="006F4F11" w:rsidRDefault="00994DE2" w:rsidP="0078512B">
            <w:pPr>
              <w:pStyle w:val="TAC"/>
              <w:rPr>
                <w:rFonts w:eastAsia="Yu Mincho"/>
                <w:lang w:eastAsia="zh-CN"/>
              </w:rPr>
            </w:pPr>
          </w:p>
        </w:tc>
      </w:tr>
      <w:tr w:rsidR="00994DE2" w:rsidRPr="006F4F11" w14:paraId="4991E99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9E3734D" w14:textId="77777777" w:rsidR="00994DE2" w:rsidRPr="006F4F11" w:rsidRDefault="00994DE2" w:rsidP="0078512B">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5CB2F3C" w14:textId="77777777" w:rsidR="00994DE2" w:rsidRDefault="00994DE2" w:rsidP="0078512B">
            <w:pPr>
              <w:pStyle w:val="TAC"/>
              <w:rPr>
                <w:rFonts w:eastAsiaTheme="minorEastAsia"/>
                <w:lang w:val="en-US"/>
              </w:rPr>
            </w:pPr>
            <w:r>
              <w:rPr>
                <w:rFonts w:eastAsiaTheme="minorEastAsia"/>
                <w:lang w:val="en-US"/>
              </w:rPr>
              <w:t>CA_n79C</w:t>
            </w:r>
          </w:p>
          <w:p w14:paraId="4EDFD79B" w14:textId="77777777" w:rsidR="00994DE2" w:rsidRDefault="00994DE2" w:rsidP="0078512B">
            <w:pPr>
              <w:pStyle w:val="TAC"/>
              <w:rPr>
                <w:rFonts w:eastAsiaTheme="minorEastAsia"/>
                <w:lang w:val="en-US"/>
              </w:rPr>
            </w:pPr>
            <w:r>
              <w:rPr>
                <w:rFonts w:eastAsiaTheme="minorEastAsia"/>
                <w:lang w:val="en-US"/>
              </w:rPr>
              <w:t>CA_n41A-n79A</w:t>
            </w:r>
          </w:p>
          <w:p w14:paraId="7C5F21BB" w14:textId="77777777" w:rsidR="00994DE2" w:rsidRPr="006F4F11" w:rsidRDefault="00994DE2" w:rsidP="0078512B">
            <w:pPr>
              <w:pStyle w:val="TAC"/>
              <w:rPr>
                <w:rFonts w:eastAsiaTheme="minorEastAsia"/>
                <w:lang w:val="en-US" w:eastAsia="zh-CN"/>
              </w:rPr>
            </w:pPr>
            <w:r>
              <w:rPr>
                <w:rFonts w:cs="Arial" w:hint="eastAsia"/>
                <w:bCs/>
                <w:szCs w:val="18"/>
                <w:lang w:val="en-US" w:eastAsia="zh-CN"/>
              </w:rPr>
              <w:t>CA_n41A-n79C</w:t>
            </w:r>
          </w:p>
        </w:tc>
        <w:tc>
          <w:tcPr>
            <w:tcW w:w="730" w:type="dxa"/>
            <w:tcBorders>
              <w:left w:val="single" w:sz="4" w:space="0" w:color="auto"/>
              <w:bottom w:val="single" w:sz="4" w:space="0" w:color="auto"/>
              <w:right w:val="single" w:sz="4" w:space="0" w:color="auto"/>
            </w:tcBorders>
            <w:vAlign w:val="center"/>
          </w:tcPr>
          <w:p w14:paraId="689E0DA0"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7D955C" w14:textId="77777777" w:rsidR="00994DE2" w:rsidRPr="006F4F11" w:rsidRDefault="00994DE2" w:rsidP="0078512B">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7A2EA" w14:textId="77777777" w:rsidR="00994DE2" w:rsidRPr="006F4F11" w:rsidRDefault="00994DE2" w:rsidP="0078512B">
            <w:pPr>
              <w:pStyle w:val="TAC"/>
              <w:rPr>
                <w:rFonts w:eastAsia="Yu Mincho"/>
                <w:lang w:eastAsia="zh-CN"/>
              </w:rPr>
            </w:pPr>
            <w:r w:rsidRPr="006F4F11">
              <w:rPr>
                <w:rFonts w:eastAsiaTheme="minorEastAsia"/>
                <w:lang w:eastAsia="zh-CN"/>
              </w:rPr>
              <w:t>4 and 5</w:t>
            </w:r>
          </w:p>
        </w:tc>
      </w:tr>
      <w:tr w:rsidR="00994DE2" w:rsidRPr="006F4F11" w14:paraId="59DAA007"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A0B35"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CDE8C" w14:textId="77777777" w:rsidR="00994DE2" w:rsidRPr="006F4F11"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1028915"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51DDDE" w14:textId="77777777" w:rsidR="00994DE2" w:rsidRPr="006F4F11" w:rsidRDefault="00994DE2" w:rsidP="0078512B">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9756E" w14:textId="77777777" w:rsidR="00994DE2" w:rsidRPr="006F4F11" w:rsidRDefault="00994DE2" w:rsidP="0078512B">
            <w:pPr>
              <w:pStyle w:val="TAC"/>
              <w:rPr>
                <w:rFonts w:eastAsia="Yu Mincho"/>
                <w:lang w:eastAsia="zh-CN"/>
              </w:rPr>
            </w:pPr>
          </w:p>
        </w:tc>
      </w:tr>
      <w:tr w:rsidR="00994DE2" w:rsidRPr="006F4F11" w14:paraId="12710F40"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A06AF" w14:textId="77777777" w:rsidR="00994DE2" w:rsidRPr="006F4F11" w:rsidRDefault="00994DE2" w:rsidP="0078512B">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F2EC1" w14:textId="77777777" w:rsidR="00994DE2" w:rsidRPr="00117CE6" w:rsidRDefault="00994DE2" w:rsidP="0078512B">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sz w:val="18"/>
                <w:vertAlign w:val="superscript"/>
                <w:lang w:val="en-US" w:eastAsia="zh-CN"/>
              </w:rPr>
              <w:t>8,9</w:t>
            </w:r>
          </w:p>
          <w:p w14:paraId="4B519162" w14:textId="77777777" w:rsidR="00994DE2" w:rsidRPr="00117CE6" w:rsidRDefault="00994DE2" w:rsidP="0078512B">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sz w:val="18"/>
                <w:vertAlign w:val="superscript"/>
                <w:lang w:val="en-US" w:eastAsia="zh-CN"/>
              </w:rPr>
              <w:t>8,9</w:t>
            </w:r>
          </w:p>
          <w:p w14:paraId="13432C54" w14:textId="77777777" w:rsidR="00994DE2" w:rsidRPr="00117CE6" w:rsidRDefault="00994DE2" w:rsidP="0078512B">
            <w:pPr>
              <w:keepNext/>
              <w:keepLines/>
              <w:spacing w:after="0"/>
              <w:jc w:val="center"/>
              <w:rPr>
                <w:rFonts w:ascii="Arial" w:eastAsiaTheme="minorEastAsia" w:hAnsi="Arial"/>
                <w:sz w:val="18"/>
                <w:lang w:eastAsia="zh-CN"/>
              </w:rPr>
            </w:pPr>
            <w:r w:rsidRPr="00117CE6">
              <w:rPr>
                <w:rFonts w:ascii="Arial" w:eastAsiaTheme="minorEastAsia" w:hAnsi="Arial"/>
                <w:sz w:val="18"/>
                <w:lang w:eastAsia="zh-CN"/>
              </w:rPr>
              <w:t>CA_n41A-n7</w:t>
            </w:r>
            <w:r w:rsidRPr="00117CE6">
              <w:rPr>
                <w:rFonts w:ascii="Arial" w:eastAsiaTheme="minorEastAsia" w:hAnsi="Arial" w:hint="eastAsia"/>
                <w:sz w:val="18"/>
                <w:lang w:val="en-US" w:eastAsia="zh-CN"/>
              </w:rPr>
              <w:t>9</w:t>
            </w:r>
            <w:r w:rsidRPr="00117CE6">
              <w:rPr>
                <w:rFonts w:ascii="Arial" w:eastAsiaTheme="minorEastAsia" w:hAnsi="Arial"/>
                <w:sz w:val="18"/>
                <w:lang w:eastAsia="zh-CN"/>
              </w:rPr>
              <w:t>A</w:t>
            </w:r>
            <w:r w:rsidRPr="00117CE6">
              <w:rPr>
                <w:rFonts w:ascii="Arial" w:eastAsiaTheme="minorEastAsia" w:hAnsi="Arial" w:hint="eastAsia"/>
                <w:sz w:val="18"/>
                <w:vertAlign w:val="superscript"/>
                <w:lang w:val="en-US" w:eastAsia="zh-CN"/>
              </w:rPr>
              <w:t>8</w:t>
            </w:r>
          </w:p>
          <w:p w14:paraId="1308502F" w14:textId="77777777" w:rsidR="00994DE2" w:rsidRPr="006F4F11" w:rsidRDefault="00994DE2" w:rsidP="0078512B">
            <w:pPr>
              <w:pStyle w:val="TAC"/>
              <w:rPr>
                <w:rFonts w:eastAsiaTheme="minorEastAsia"/>
                <w:lang w:val="en-US"/>
              </w:rPr>
            </w:pPr>
            <w:r w:rsidRPr="00117CE6">
              <w:rPr>
                <w:rFonts w:eastAsiaTheme="minorEastAsia" w:hint="eastAsia"/>
                <w:lang w:val="en-US" w:eastAsia="zh-CN"/>
              </w:rPr>
              <w:t>CA_n41C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F8E15B"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EA4870" w14:textId="77777777" w:rsidR="00994DE2" w:rsidRPr="006F4F11" w:rsidRDefault="00994DE2" w:rsidP="0078512B">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9A524" w14:textId="77777777" w:rsidR="00994DE2" w:rsidRPr="006F4F11" w:rsidRDefault="00994DE2" w:rsidP="0078512B">
            <w:pPr>
              <w:pStyle w:val="TAC"/>
              <w:rPr>
                <w:rFonts w:eastAsiaTheme="minorEastAsia"/>
                <w:lang w:eastAsia="zh-CN"/>
              </w:rPr>
            </w:pPr>
            <w:r w:rsidRPr="006F4F11">
              <w:rPr>
                <w:rFonts w:eastAsiaTheme="minorEastAsia" w:hint="eastAsia"/>
                <w:lang w:eastAsia="zh-CN"/>
              </w:rPr>
              <w:t>0</w:t>
            </w:r>
          </w:p>
        </w:tc>
      </w:tr>
      <w:tr w:rsidR="00994DE2" w:rsidRPr="006F4F11" w14:paraId="798F62D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662D46F"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7C530E" w14:textId="77777777" w:rsidR="00994DE2" w:rsidRPr="006F4F11" w:rsidRDefault="00994DE2" w:rsidP="0078512B">
            <w:pPr>
              <w:pStyle w:val="TAC"/>
              <w:rPr>
                <w:rFonts w:eastAsiaTheme="minorEastAsia"/>
                <w:lang w:val="en-US"/>
              </w:rPr>
            </w:pPr>
          </w:p>
        </w:tc>
        <w:tc>
          <w:tcPr>
            <w:tcW w:w="730" w:type="dxa"/>
            <w:tcBorders>
              <w:left w:val="single" w:sz="4" w:space="0" w:color="auto"/>
              <w:right w:val="single" w:sz="4" w:space="0" w:color="auto"/>
            </w:tcBorders>
            <w:vAlign w:val="center"/>
          </w:tcPr>
          <w:p w14:paraId="048B2ACA"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F52DAB" w14:textId="77777777" w:rsidR="00994DE2" w:rsidRPr="006F4F11" w:rsidRDefault="00994DE2" w:rsidP="0078512B">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5F25A" w14:textId="77777777" w:rsidR="00994DE2" w:rsidRPr="006F4F11" w:rsidRDefault="00994DE2" w:rsidP="0078512B">
            <w:pPr>
              <w:pStyle w:val="TAC"/>
              <w:rPr>
                <w:rFonts w:eastAsia="Yu Mincho"/>
              </w:rPr>
            </w:pPr>
          </w:p>
        </w:tc>
      </w:tr>
      <w:tr w:rsidR="00994DE2" w:rsidRPr="006F4F11" w14:paraId="249386C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CD01E4A"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26AF50" w14:textId="77777777" w:rsidR="00994DE2" w:rsidRPr="006F4F11" w:rsidRDefault="00994DE2" w:rsidP="0078512B">
            <w:pPr>
              <w:pStyle w:val="TAC"/>
              <w:rPr>
                <w:rFonts w:eastAsiaTheme="minorEastAsia"/>
                <w:lang w:val="en-US"/>
              </w:rPr>
            </w:pPr>
          </w:p>
        </w:tc>
        <w:tc>
          <w:tcPr>
            <w:tcW w:w="730" w:type="dxa"/>
            <w:tcBorders>
              <w:left w:val="single" w:sz="4" w:space="0" w:color="auto"/>
              <w:right w:val="single" w:sz="4" w:space="0" w:color="auto"/>
            </w:tcBorders>
            <w:vAlign w:val="center"/>
          </w:tcPr>
          <w:p w14:paraId="12204CE8"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326A3" w14:textId="77777777" w:rsidR="00994DE2" w:rsidRPr="006F4F11" w:rsidRDefault="00994DE2" w:rsidP="0078512B">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E2A8F" w14:textId="77777777" w:rsidR="00994DE2" w:rsidRPr="006F4F11" w:rsidRDefault="00994DE2" w:rsidP="0078512B">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994DE2" w:rsidRPr="006F4F11" w14:paraId="70E396C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6E13A"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B52D8" w14:textId="77777777" w:rsidR="00994DE2" w:rsidRPr="006F4F11" w:rsidRDefault="00994DE2" w:rsidP="0078512B">
            <w:pPr>
              <w:pStyle w:val="TAC"/>
              <w:rPr>
                <w:rFonts w:eastAsiaTheme="minorEastAsia"/>
                <w:lang w:val="en-US"/>
              </w:rPr>
            </w:pPr>
          </w:p>
        </w:tc>
        <w:tc>
          <w:tcPr>
            <w:tcW w:w="730" w:type="dxa"/>
            <w:tcBorders>
              <w:left w:val="single" w:sz="4" w:space="0" w:color="auto"/>
              <w:right w:val="single" w:sz="4" w:space="0" w:color="auto"/>
            </w:tcBorders>
            <w:vAlign w:val="center"/>
          </w:tcPr>
          <w:p w14:paraId="5646346F" w14:textId="77777777" w:rsidR="00994DE2" w:rsidRPr="006F4F11" w:rsidRDefault="00994DE2" w:rsidP="0078512B">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566BDA" w14:textId="77777777" w:rsidR="00994DE2" w:rsidRPr="006F4F11" w:rsidRDefault="00994DE2" w:rsidP="0078512B">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468C1" w14:textId="77777777" w:rsidR="00994DE2" w:rsidRPr="006F4F11" w:rsidRDefault="00994DE2" w:rsidP="0078512B">
            <w:pPr>
              <w:pStyle w:val="TAC"/>
              <w:rPr>
                <w:rFonts w:eastAsia="Yu Mincho"/>
              </w:rPr>
            </w:pPr>
          </w:p>
        </w:tc>
      </w:tr>
      <w:tr w:rsidR="00994DE2" w:rsidRPr="006F4F11" w14:paraId="7761598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CCC0D" w14:textId="77777777" w:rsidR="00994DE2" w:rsidRPr="006F4F11" w:rsidRDefault="00994DE2" w:rsidP="0078512B">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CF48C"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CA_n41C</w:t>
            </w:r>
          </w:p>
          <w:p w14:paraId="46CE994B"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CA_n79C</w:t>
            </w:r>
          </w:p>
          <w:p w14:paraId="7EDBA497"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4B462699"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438B3B" w14:textId="77777777" w:rsidR="00994DE2" w:rsidRPr="006F4F11" w:rsidRDefault="00994DE2" w:rsidP="0078512B">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13380" w14:textId="77777777" w:rsidR="00994DE2" w:rsidRPr="006F4F11" w:rsidRDefault="00994DE2" w:rsidP="0078512B">
            <w:pPr>
              <w:pStyle w:val="TAC"/>
              <w:rPr>
                <w:rFonts w:eastAsiaTheme="minorEastAsia"/>
                <w:lang w:eastAsia="zh-CN"/>
              </w:rPr>
            </w:pPr>
            <w:r w:rsidRPr="006F4F11">
              <w:rPr>
                <w:rFonts w:eastAsiaTheme="minorEastAsia" w:hint="eastAsia"/>
                <w:lang w:eastAsia="zh-CN"/>
              </w:rPr>
              <w:t>0</w:t>
            </w:r>
          </w:p>
        </w:tc>
      </w:tr>
      <w:tr w:rsidR="00994DE2" w:rsidRPr="006F4F11" w14:paraId="1BE6A09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CB4EB22"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AD6CC3" w14:textId="77777777" w:rsidR="00994DE2" w:rsidRPr="006F4F11" w:rsidRDefault="00994DE2" w:rsidP="0078512B">
            <w:pPr>
              <w:pStyle w:val="TAC"/>
              <w:rPr>
                <w:rFonts w:eastAsiaTheme="minorEastAsia"/>
                <w:lang w:val="en-US"/>
              </w:rPr>
            </w:pPr>
          </w:p>
        </w:tc>
        <w:tc>
          <w:tcPr>
            <w:tcW w:w="730" w:type="dxa"/>
            <w:tcBorders>
              <w:left w:val="single" w:sz="4" w:space="0" w:color="auto"/>
              <w:right w:val="single" w:sz="4" w:space="0" w:color="auto"/>
            </w:tcBorders>
            <w:vAlign w:val="center"/>
          </w:tcPr>
          <w:p w14:paraId="5F3266F4"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A4910F" w14:textId="77777777" w:rsidR="00994DE2" w:rsidRPr="006F4F11" w:rsidRDefault="00994DE2" w:rsidP="0078512B">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DADEF" w14:textId="77777777" w:rsidR="00994DE2" w:rsidRPr="006F4F11" w:rsidRDefault="00994DE2" w:rsidP="0078512B">
            <w:pPr>
              <w:pStyle w:val="TAC"/>
              <w:rPr>
                <w:rFonts w:eastAsia="Yu Mincho"/>
              </w:rPr>
            </w:pPr>
          </w:p>
        </w:tc>
      </w:tr>
      <w:tr w:rsidR="00994DE2" w:rsidRPr="006F4F11" w14:paraId="283DCF6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9AB7082"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081926" w14:textId="77777777" w:rsidR="00994DE2" w:rsidRPr="006F4F11" w:rsidRDefault="00994DE2" w:rsidP="0078512B">
            <w:pPr>
              <w:pStyle w:val="TAC"/>
              <w:rPr>
                <w:rFonts w:eastAsiaTheme="minorEastAsia"/>
                <w:lang w:val="en-US"/>
              </w:rPr>
            </w:pPr>
          </w:p>
        </w:tc>
        <w:tc>
          <w:tcPr>
            <w:tcW w:w="730" w:type="dxa"/>
            <w:tcBorders>
              <w:left w:val="single" w:sz="4" w:space="0" w:color="auto"/>
              <w:right w:val="single" w:sz="4" w:space="0" w:color="auto"/>
            </w:tcBorders>
            <w:vAlign w:val="center"/>
          </w:tcPr>
          <w:p w14:paraId="6EB98C43"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46CECA" w14:textId="77777777" w:rsidR="00994DE2" w:rsidRPr="006F4F11" w:rsidRDefault="00994DE2" w:rsidP="0078512B">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7FD51" w14:textId="77777777" w:rsidR="00994DE2" w:rsidRPr="006F4F11" w:rsidRDefault="00994DE2" w:rsidP="0078512B">
            <w:pPr>
              <w:pStyle w:val="TAC"/>
              <w:rPr>
                <w:rFonts w:eastAsia="Yu Mincho"/>
              </w:rPr>
            </w:pPr>
            <w:r w:rsidRPr="006F4F11">
              <w:rPr>
                <w:rFonts w:eastAsiaTheme="minorEastAsia"/>
                <w:lang w:eastAsia="zh-CN"/>
              </w:rPr>
              <w:t>4 and 5</w:t>
            </w:r>
          </w:p>
        </w:tc>
      </w:tr>
      <w:tr w:rsidR="00994DE2" w:rsidRPr="006F4F11" w14:paraId="1290D5C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AD7D1"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6639C" w14:textId="77777777" w:rsidR="00994DE2" w:rsidRPr="006F4F11" w:rsidRDefault="00994DE2" w:rsidP="0078512B">
            <w:pPr>
              <w:pStyle w:val="TAC"/>
              <w:rPr>
                <w:rFonts w:eastAsiaTheme="minorEastAsia"/>
                <w:lang w:val="en-US"/>
              </w:rPr>
            </w:pPr>
          </w:p>
        </w:tc>
        <w:tc>
          <w:tcPr>
            <w:tcW w:w="730" w:type="dxa"/>
            <w:tcBorders>
              <w:left w:val="single" w:sz="4" w:space="0" w:color="auto"/>
              <w:right w:val="single" w:sz="4" w:space="0" w:color="auto"/>
            </w:tcBorders>
            <w:vAlign w:val="center"/>
          </w:tcPr>
          <w:p w14:paraId="07684D17"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6210AB" w14:textId="77777777" w:rsidR="00994DE2" w:rsidRPr="006F4F11" w:rsidRDefault="00994DE2" w:rsidP="0078512B">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65B7F" w14:textId="77777777" w:rsidR="00994DE2" w:rsidRPr="006F4F11" w:rsidRDefault="00994DE2" w:rsidP="0078512B">
            <w:pPr>
              <w:pStyle w:val="TAC"/>
              <w:rPr>
                <w:rFonts w:eastAsia="Yu Mincho"/>
              </w:rPr>
            </w:pPr>
          </w:p>
        </w:tc>
      </w:tr>
      <w:tr w:rsidR="00994DE2" w:rsidRPr="006F4F11" w14:paraId="31F6E4D4"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60770" w14:textId="77777777" w:rsidR="00994DE2" w:rsidRPr="006F4F11" w:rsidRDefault="00994DE2" w:rsidP="0078512B">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82CDA" w14:textId="77777777" w:rsidR="00994DE2" w:rsidRPr="00117CE6" w:rsidRDefault="00994DE2" w:rsidP="0078512B">
            <w:pPr>
              <w:pStyle w:val="TAC"/>
              <w:rPr>
                <w:rFonts w:eastAsiaTheme="minorEastAsia"/>
                <w:vertAlign w:val="superscript"/>
                <w:lang w:val="en-US" w:eastAsia="zh-CN"/>
              </w:rPr>
            </w:pPr>
            <w:r w:rsidRPr="00117CE6">
              <w:rPr>
                <w:rFonts w:eastAsiaTheme="minorEastAsia"/>
                <w:lang w:val="en-US" w:eastAsia="en-GB"/>
              </w:rPr>
              <w:t>n41</w:t>
            </w:r>
            <w:r w:rsidRPr="00117CE6">
              <w:rPr>
                <w:rFonts w:eastAsiaTheme="minorEastAsia"/>
                <w:vertAlign w:val="superscript"/>
                <w:lang w:val="en-US" w:eastAsia="zh-CN"/>
              </w:rPr>
              <w:t>8,9</w:t>
            </w:r>
          </w:p>
          <w:p w14:paraId="181D86E2" w14:textId="77777777" w:rsidR="00994DE2" w:rsidRPr="006F4F11" w:rsidRDefault="00994DE2" w:rsidP="0078512B">
            <w:pPr>
              <w:pStyle w:val="TAC"/>
              <w:rPr>
                <w:rFonts w:eastAsiaTheme="minorEastAsia" w:cs="Arial"/>
                <w:bCs/>
                <w:lang w:val="en-US"/>
              </w:rPr>
            </w:pPr>
            <w:r>
              <w:rPr>
                <w:rFonts w:cs="Arial"/>
                <w:bCs/>
                <w:lang w:val="en-US"/>
              </w:rPr>
              <w:t>CA_n41A-n85A</w:t>
            </w:r>
            <w:r w:rsidRPr="00117CE6">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3FCC3DDB"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96DC56A"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B3898" w14:textId="77777777" w:rsidR="00994DE2" w:rsidRPr="006F4F11" w:rsidRDefault="00994DE2" w:rsidP="0078512B">
            <w:pPr>
              <w:pStyle w:val="TAC"/>
              <w:rPr>
                <w:rFonts w:eastAsiaTheme="minorEastAsia" w:cs="Arial"/>
              </w:rPr>
            </w:pPr>
            <w:r>
              <w:rPr>
                <w:rFonts w:cs="Arial"/>
                <w:lang w:val="en-US"/>
              </w:rPr>
              <w:t>4 and 5</w:t>
            </w:r>
          </w:p>
        </w:tc>
      </w:tr>
      <w:tr w:rsidR="00994DE2" w:rsidRPr="006F4F11" w14:paraId="4035E102"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56909" w14:textId="77777777" w:rsidR="00994DE2" w:rsidRPr="006F4F11" w:rsidRDefault="00994DE2" w:rsidP="0078512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B7E2C" w14:textId="77777777" w:rsidR="00994DE2" w:rsidRPr="006F4F11" w:rsidRDefault="00994DE2" w:rsidP="0078512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43743A25"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E78750"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93EFB27" w14:textId="77777777" w:rsidR="00994DE2" w:rsidRPr="006F4F11" w:rsidRDefault="00994DE2" w:rsidP="0078512B">
            <w:pPr>
              <w:pStyle w:val="TAC"/>
              <w:rPr>
                <w:rFonts w:eastAsiaTheme="minorEastAsia" w:cs="Arial"/>
              </w:rPr>
            </w:pPr>
          </w:p>
        </w:tc>
      </w:tr>
      <w:tr w:rsidR="00994DE2" w:rsidRPr="006F4F11" w14:paraId="1BB8682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5DB65" w14:textId="77777777" w:rsidR="00994DE2" w:rsidRPr="006F4F11" w:rsidRDefault="00994DE2" w:rsidP="0078512B">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EB171" w14:textId="77777777" w:rsidR="00994DE2" w:rsidRDefault="00994DE2" w:rsidP="0078512B">
            <w:pPr>
              <w:pStyle w:val="TAC"/>
              <w:rPr>
                <w:rFonts w:cs="Arial"/>
                <w:bCs/>
                <w:lang w:val="en-US"/>
              </w:rPr>
            </w:pPr>
            <w:r>
              <w:rPr>
                <w:rFonts w:cs="Arial"/>
                <w:bCs/>
                <w:lang w:val="en-US"/>
              </w:rPr>
              <w:t>CA_n41A-n85A</w:t>
            </w:r>
          </w:p>
          <w:p w14:paraId="3BAA30B7" w14:textId="77777777" w:rsidR="00994DE2" w:rsidRPr="006F4F11" w:rsidRDefault="00994DE2" w:rsidP="0078512B">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0B1BAF48"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020059E"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27845B89" w14:textId="77777777" w:rsidR="00994DE2" w:rsidRPr="006F4F11" w:rsidRDefault="00994DE2" w:rsidP="0078512B">
            <w:pPr>
              <w:pStyle w:val="TAC"/>
              <w:rPr>
                <w:rFonts w:eastAsiaTheme="minorEastAsia" w:cs="Arial"/>
              </w:rPr>
            </w:pPr>
            <w:r>
              <w:rPr>
                <w:rFonts w:cs="Arial"/>
                <w:lang w:val="en-US"/>
              </w:rPr>
              <w:t>4 and 5</w:t>
            </w:r>
          </w:p>
        </w:tc>
      </w:tr>
      <w:tr w:rsidR="00994DE2" w:rsidRPr="006F4F11" w14:paraId="3937F607"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10F6" w14:textId="77777777" w:rsidR="00994DE2" w:rsidRPr="006F4F11" w:rsidRDefault="00994DE2" w:rsidP="0078512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765B7" w14:textId="77777777" w:rsidR="00994DE2" w:rsidRPr="006F4F11" w:rsidRDefault="00994DE2" w:rsidP="0078512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24A5E7BD"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BB7F15D"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AB33D00" w14:textId="77777777" w:rsidR="00994DE2" w:rsidRPr="006F4F11" w:rsidRDefault="00994DE2" w:rsidP="0078512B">
            <w:pPr>
              <w:pStyle w:val="TAC"/>
              <w:rPr>
                <w:rFonts w:eastAsiaTheme="minorEastAsia" w:cs="Arial"/>
              </w:rPr>
            </w:pPr>
          </w:p>
        </w:tc>
      </w:tr>
      <w:tr w:rsidR="00994DE2" w:rsidRPr="006F4F11" w14:paraId="5B70A4D4"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E639E5" w14:textId="77777777" w:rsidR="00994DE2" w:rsidRPr="006F4F11" w:rsidRDefault="00994DE2" w:rsidP="0078512B">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7C761" w14:textId="77777777" w:rsidR="00994DE2" w:rsidRPr="006F4F11" w:rsidRDefault="00994DE2" w:rsidP="0078512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DB8AF20"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1234520"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CA_n41(2</w:t>
            </w:r>
            <w:proofErr w:type="gramStart"/>
            <w:r>
              <w:rPr>
                <w:rFonts w:cs="Arial"/>
                <w:color w:val="000000"/>
                <w:lang w:val="en-US"/>
              </w:rPr>
              <w:t>A)_</w:t>
            </w:r>
            <w:proofErr w:type="gramEnd"/>
            <w:r>
              <w:rPr>
                <w:rFonts w:cs="Arial"/>
                <w:color w:val="000000"/>
                <w:lang w:val="en-US"/>
              </w:rPr>
              <w:t>BCS 4 and 5</w:t>
            </w:r>
          </w:p>
        </w:tc>
        <w:tc>
          <w:tcPr>
            <w:tcW w:w="1360" w:type="dxa"/>
            <w:tcBorders>
              <w:top w:val="nil"/>
              <w:left w:val="single" w:sz="4" w:space="0" w:color="auto"/>
              <w:bottom w:val="nil"/>
              <w:right w:val="single" w:sz="4" w:space="0" w:color="auto"/>
            </w:tcBorders>
            <w:shd w:val="clear" w:color="auto" w:fill="auto"/>
            <w:vAlign w:val="center"/>
          </w:tcPr>
          <w:p w14:paraId="211FC90C" w14:textId="77777777" w:rsidR="00994DE2" w:rsidRPr="006F4F11" w:rsidRDefault="00994DE2" w:rsidP="0078512B">
            <w:pPr>
              <w:pStyle w:val="TAC"/>
              <w:rPr>
                <w:rFonts w:eastAsiaTheme="minorEastAsia" w:cs="Arial"/>
              </w:rPr>
            </w:pPr>
            <w:r>
              <w:rPr>
                <w:rFonts w:cs="Arial"/>
                <w:lang w:val="en-US"/>
              </w:rPr>
              <w:t>4 and 5</w:t>
            </w:r>
          </w:p>
        </w:tc>
      </w:tr>
      <w:tr w:rsidR="00994DE2" w:rsidRPr="006F4F11" w14:paraId="4ACECCF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04032" w14:textId="77777777" w:rsidR="00994DE2" w:rsidRPr="006F4F11" w:rsidRDefault="00994DE2" w:rsidP="0078512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B7635" w14:textId="77777777" w:rsidR="00994DE2" w:rsidRPr="006F4F11" w:rsidRDefault="00994DE2" w:rsidP="0078512B">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0BD2CA5D"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AA160C"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C900C" w14:textId="77777777" w:rsidR="00994DE2" w:rsidRPr="006F4F11" w:rsidRDefault="00994DE2" w:rsidP="0078512B">
            <w:pPr>
              <w:pStyle w:val="TAC"/>
              <w:rPr>
                <w:rFonts w:eastAsiaTheme="minorEastAsia" w:cs="Arial"/>
              </w:rPr>
            </w:pPr>
          </w:p>
        </w:tc>
      </w:tr>
      <w:tr w:rsidR="00994DE2" w:rsidRPr="006F4F11" w14:paraId="4348FE7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ADB53" w14:textId="77777777" w:rsidR="00994DE2" w:rsidRPr="006F4F11" w:rsidRDefault="00994DE2" w:rsidP="0078512B">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D020E" w14:textId="77777777" w:rsidR="00994DE2" w:rsidRPr="006F4F11" w:rsidRDefault="00994DE2" w:rsidP="0078512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36A49327" w14:textId="77777777" w:rsidR="00994DE2" w:rsidRDefault="00994DE2" w:rsidP="0078512B">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DFE41" w14:textId="77777777" w:rsidR="00994DE2" w:rsidRDefault="00994DE2" w:rsidP="0078512B">
            <w:pPr>
              <w:pStyle w:val="TAC"/>
              <w:rPr>
                <w:rFonts w:cs="Arial"/>
                <w:color w:val="000000"/>
                <w:lang w:val="en-US"/>
              </w:rPr>
            </w:pPr>
            <w:r>
              <w:rPr>
                <w:rFonts w:cs="Arial"/>
                <w:color w:val="000000"/>
                <w:lang w:val="en-US"/>
              </w:rPr>
              <w:t>CA_n41(3</w:t>
            </w:r>
            <w:proofErr w:type="gramStart"/>
            <w:r>
              <w:rPr>
                <w:rFonts w:cs="Arial"/>
                <w:color w:val="000000"/>
                <w:lang w:val="en-US"/>
              </w:rPr>
              <w:t>A)_</w:t>
            </w:r>
            <w:proofErr w:type="gramEnd"/>
            <w:r>
              <w:rPr>
                <w:rFonts w:cs="Arial"/>
                <w:color w:val="000000"/>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00191" w14:textId="77777777" w:rsidR="00994DE2" w:rsidRPr="006F4F11" w:rsidRDefault="00994DE2" w:rsidP="0078512B">
            <w:pPr>
              <w:pStyle w:val="TAC"/>
              <w:rPr>
                <w:rFonts w:eastAsiaTheme="minorEastAsia" w:cs="Arial"/>
              </w:rPr>
            </w:pPr>
            <w:r>
              <w:rPr>
                <w:rFonts w:cs="Arial"/>
              </w:rPr>
              <w:t>4 and 5</w:t>
            </w:r>
          </w:p>
        </w:tc>
      </w:tr>
      <w:tr w:rsidR="00994DE2" w:rsidRPr="006F4F11" w14:paraId="58C7B8D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77040" w14:textId="77777777" w:rsidR="00994DE2" w:rsidRPr="006F4F11" w:rsidRDefault="00994DE2" w:rsidP="0078512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A3099" w14:textId="77777777" w:rsidR="00994DE2" w:rsidRPr="006F4F11" w:rsidRDefault="00994DE2" w:rsidP="0078512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1DA74642" w14:textId="77777777" w:rsidR="00994DE2" w:rsidRDefault="00994DE2" w:rsidP="0078512B">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53F224D" w14:textId="77777777" w:rsidR="00994DE2" w:rsidRDefault="00994DE2" w:rsidP="0078512B">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3B305" w14:textId="77777777" w:rsidR="00994DE2" w:rsidRPr="006F4F11" w:rsidRDefault="00994DE2" w:rsidP="0078512B">
            <w:pPr>
              <w:pStyle w:val="TAC"/>
              <w:rPr>
                <w:rFonts w:eastAsiaTheme="minorEastAsia" w:cs="Arial"/>
              </w:rPr>
            </w:pPr>
          </w:p>
        </w:tc>
      </w:tr>
      <w:tr w:rsidR="00994DE2" w:rsidRPr="006F4F11" w14:paraId="1F138D4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B94EF" w14:textId="77777777" w:rsidR="00994DE2" w:rsidRPr="006F4F11" w:rsidRDefault="00994DE2" w:rsidP="0078512B">
            <w:pPr>
              <w:pStyle w:val="TAC"/>
              <w:rPr>
                <w:rFonts w:eastAsiaTheme="minorEastAsia" w:cs="Arial"/>
                <w:color w:val="000000"/>
                <w:lang w:eastAsia="zh-CN"/>
              </w:rPr>
            </w:pPr>
            <w:bookmarkStart w:id="20" w:name="OLE_LINK37"/>
            <w:r>
              <w:rPr>
                <w:rFonts w:cs="Arial"/>
                <w:color w:val="000000"/>
                <w:lang w:eastAsia="zh-CN"/>
              </w:rPr>
              <w:t>CA_n41(A-C)-n85A</w:t>
            </w:r>
            <w:bookmarkEnd w:id="20"/>
          </w:p>
        </w:tc>
        <w:tc>
          <w:tcPr>
            <w:tcW w:w="1690" w:type="dxa"/>
            <w:tcBorders>
              <w:top w:val="single" w:sz="4" w:space="0" w:color="auto"/>
              <w:left w:val="single" w:sz="4" w:space="0" w:color="auto"/>
              <w:bottom w:val="nil"/>
              <w:right w:val="single" w:sz="4" w:space="0" w:color="auto"/>
            </w:tcBorders>
            <w:shd w:val="clear" w:color="auto" w:fill="auto"/>
            <w:vAlign w:val="center"/>
          </w:tcPr>
          <w:p w14:paraId="345D5377" w14:textId="77777777" w:rsidR="00994DE2" w:rsidRDefault="00994DE2" w:rsidP="0078512B">
            <w:pPr>
              <w:pStyle w:val="TAC"/>
              <w:rPr>
                <w:rFonts w:cs="Arial"/>
                <w:bCs/>
                <w:lang w:val="en-US"/>
              </w:rPr>
            </w:pPr>
            <w:r>
              <w:rPr>
                <w:rFonts w:cs="Arial"/>
                <w:bCs/>
                <w:lang w:val="en-US"/>
              </w:rPr>
              <w:t>CA_n41A-n85A</w:t>
            </w:r>
          </w:p>
          <w:p w14:paraId="7B57D05F" w14:textId="77777777" w:rsidR="00994DE2" w:rsidRPr="006F4F11" w:rsidRDefault="00994DE2" w:rsidP="0078512B">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72E1D78A" w14:textId="77777777" w:rsidR="00994DE2" w:rsidRDefault="00994DE2" w:rsidP="0078512B">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16B780" w14:textId="77777777" w:rsidR="00994DE2" w:rsidRDefault="00994DE2" w:rsidP="0078512B">
            <w:pPr>
              <w:pStyle w:val="TAC"/>
              <w:rPr>
                <w:rFonts w:cs="Arial"/>
                <w:color w:val="000000"/>
                <w:lang w:val="en-US"/>
              </w:rPr>
            </w:pPr>
            <w:r>
              <w:rPr>
                <w:rFonts w:cs="Arial"/>
                <w:color w:val="000000"/>
                <w:lang w:val="en-US"/>
              </w:rPr>
              <w:t>CA_n41(A-</w:t>
            </w:r>
            <w:proofErr w:type="gramStart"/>
            <w:r>
              <w:rPr>
                <w:rFonts w:cs="Arial"/>
                <w:color w:val="000000"/>
                <w:lang w:val="en-US"/>
              </w:rPr>
              <w:t>C)_</w:t>
            </w:r>
            <w:proofErr w:type="gramEnd"/>
            <w:r>
              <w:rPr>
                <w:rFonts w:cs="Arial"/>
                <w:color w:val="000000"/>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A98C5" w14:textId="77777777" w:rsidR="00994DE2" w:rsidRPr="006F4F11" w:rsidRDefault="00994DE2" w:rsidP="0078512B">
            <w:pPr>
              <w:pStyle w:val="TAC"/>
              <w:rPr>
                <w:rFonts w:eastAsiaTheme="minorEastAsia" w:cs="Arial"/>
              </w:rPr>
            </w:pPr>
            <w:r>
              <w:rPr>
                <w:rFonts w:cs="Arial"/>
              </w:rPr>
              <w:t>4 and 5</w:t>
            </w:r>
          </w:p>
        </w:tc>
      </w:tr>
      <w:tr w:rsidR="00994DE2" w:rsidRPr="006F4F11" w14:paraId="40D7FC8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033E9" w14:textId="77777777" w:rsidR="00994DE2" w:rsidRPr="006F4F11" w:rsidRDefault="00994DE2" w:rsidP="0078512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45E4B" w14:textId="77777777" w:rsidR="00994DE2" w:rsidRPr="006F4F11" w:rsidRDefault="00994DE2" w:rsidP="0078512B">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2D522542" w14:textId="77777777" w:rsidR="00994DE2" w:rsidRDefault="00994DE2" w:rsidP="0078512B">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6C2FCA" w14:textId="77777777" w:rsidR="00994DE2" w:rsidRDefault="00994DE2" w:rsidP="0078512B">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237EB" w14:textId="77777777" w:rsidR="00994DE2" w:rsidRPr="006F4F11" w:rsidRDefault="00994DE2" w:rsidP="0078512B">
            <w:pPr>
              <w:pStyle w:val="TAC"/>
              <w:rPr>
                <w:rFonts w:eastAsiaTheme="minorEastAsia" w:cs="Arial"/>
              </w:rPr>
            </w:pPr>
          </w:p>
        </w:tc>
      </w:tr>
    </w:tbl>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745AD" w14:textId="77777777" w:rsidR="00583739" w:rsidRDefault="00583739">
      <w:r>
        <w:separator/>
      </w:r>
    </w:p>
  </w:endnote>
  <w:endnote w:type="continuationSeparator" w:id="0">
    <w:p w14:paraId="5E36BFAD" w14:textId="77777777" w:rsidR="00583739" w:rsidRDefault="0058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12B15" w14:textId="77777777" w:rsidR="00583739" w:rsidRDefault="00583739">
      <w:r>
        <w:separator/>
      </w:r>
    </w:p>
  </w:footnote>
  <w:footnote w:type="continuationSeparator" w:id="0">
    <w:p w14:paraId="1B223DAC" w14:textId="77777777" w:rsidR="00583739" w:rsidRDefault="00583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4"/>
  </w:num>
  <w:num w:numId="3" w16cid:durableId="1816333836">
    <w:abstractNumId w:val="7"/>
  </w:num>
  <w:num w:numId="4" w16cid:durableId="2009213299">
    <w:abstractNumId w:val="26"/>
  </w:num>
  <w:num w:numId="5" w16cid:durableId="967129981">
    <w:abstractNumId w:val="17"/>
  </w:num>
  <w:num w:numId="6" w16cid:durableId="601495370">
    <w:abstractNumId w:val="33"/>
  </w:num>
  <w:num w:numId="7" w16cid:durableId="1578586571">
    <w:abstractNumId w:val="35"/>
  </w:num>
  <w:num w:numId="8" w16cid:durableId="1677076770">
    <w:abstractNumId w:val="19"/>
  </w:num>
  <w:num w:numId="9" w16cid:durableId="2014188866">
    <w:abstractNumId w:val="36"/>
  </w:num>
  <w:num w:numId="10" w16cid:durableId="1672951704">
    <w:abstractNumId w:val="14"/>
  </w:num>
  <w:num w:numId="11" w16cid:durableId="240140182">
    <w:abstractNumId w:val="8"/>
  </w:num>
  <w:num w:numId="12" w16cid:durableId="455024314">
    <w:abstractNumId w:val="18"/>
  </w:num>
  <w:num w:numId="13" w16cid:durableId="1897546340">
    <w:abstractNumId w:val="21"/>
  </w:num>
  <w:num w:numId="14" w16cid:durableId="1438139225">
    <w:abstractNumId w:val="16"/>
  </w:num>
  <w:num w:numId="15" w16cid:durableId="960265933">
    <w:abstractNumId w:val="5"/>
  </w:num>
  <w:num w:numId="16" w16cid:durableId="1331325794">
    <w:abstractNumId w:val="32"/>
  </w:num>
  <w:num w:numId="17" w16cid:durableId="164396996">
    <w:abstractNumId w:val="11"/>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1"/>
  </w:num>
  <w:num w:numId="20" w16cid:durableId="464660936">
    <w:abstractNumId w:val="27"/>
  </w:num>
  <w:num w:numId="21" w16cid:durableId="628977840">
    <w:abstractNumId w:val="22"/>
  </w:num>
  <w:num w:numId="22" w16cid:durableId="175269142">
    <w:abstractNumId w:val="28"/>
  </w:num>
  <w:num w:numId="23" w16cid:durableId="1515151739">
    <w:abstractNumId w:val="15"/>
  </w:num>
  <w:num w:numId="24" w16cid:durableId="2041012297">
    <w:abstractNumId w:val="23"/>
  </w:num>
  <w:num w:numId="25" w16cid:durableId="351684894">
    <w:abstractNumId w:val="9"/>
  </w:num>
  <w:num w:numId="26" w16cid:durableId="1256130249">
    <w:abstractNumId w:val="37"/>
  </w:num>
  <w:num w:numId="27" w16cid:durableId="9917963">
    <w:abstractNumId w:val="25"/>
  </w:num>
  <w:num w:numId="28" w16cid:durableId="1022825401">
    <w:abstractNumId w:val="38"/>
  </w:num>
  <w:num w:numId="29" w16cid:durableId="1678802899">
    <w:abstractNumId w:val="30"/>
  </w:num>
  <w:num w:numId="30" w16cid:durableId="88623858">
    <w:abstractNumId w:val="6"/>
  </w:num>
  <w:num w:numId="31" w16cid:durableId="1678969365">
    <w:abstractNumId w:val="24"/>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2"/>
  </w:num>
  <w:num w:numId="37" w16cid:durableId="490948965">
    <w:abstractNumId w:val="29"/>
  </w:num>
  <w:num w:numId="38" w16cid:durableId="1613322458">
    <w:abstractNumId w:val="10"/>
  </w:num>
  <w:num w:numId="39" w16cid:durableId="893082281">
    <w:abstractNumId w:val="20"/>
  </w:num>
  <w:num w:numId="40" w16cid:durableId="122356008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0210"/>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E7F33"/>
    <w:rsid w:val="000F1A72"/>
    <w:rsid w:val="000F2B29"/>
    <w:rsid w:val="000F527A"/>
    <w:rsid w:val="000F7D6A"/>
    <w:rsid w:val="00107FB5"/>
    <w:rsid w:val="00114675"/>
    <w:rsid w:val="00115405"/>
    <w:rsid w:val="00116B15"/>
    <w:rsid w:val="00130673"/>
    <w:rsid w:val="00131B05"/>
    <w:rsid w:val="00133525"/>
    <w:rsid w:val="00135566"/>
    <w:rsid w:val="00137885"/>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51AF"/>
    <w:rsid w:val="00203BA4"/>
    <w:rsid w:val="002044CC"/>
    <w:rsid w:val="00205C8E"/>
    <w:rsid w:val="00220264"/>
    <w:rsid w:val="00220D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60F3"/>
    <w:rsid w:val="002A2DD3"/>
    <w:rsid w:val="002A2DE4"/>
    <w:rsid w:val="002A4109"/>
    <w:rsid w:val="002A6025"/>
    <w:rsid w:val="002A6B43"/>
    <w:rsid w:val="002B46EE"/>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563D"/>
    <w:rsid w:val="002F29CD"/>
    <w:rsid w:val="002F3D77"/>
    <w:rsid w:val="00301C0A"/>
    <w:rsid w:val="0030634C"/>
    <w:rsid w:val="00306975"/>
    <w:rsid w:val="00311764"/>
    <w:rsid w:val="003135BC"/>
    <w:rsid w:val="003155BB"/>
    <w:rsid w:val="00316360"/>
    <w:rsid w:val="00317133"/>
    <w:rsid w:val="003172DC"/>
    <w:rsid w:val="00317608"/>
    <w:rsid w:val="00317B6D"/>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04FE"/>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8770C"/>
    <w:rsid w:val="004941CC"/>
    <w:rsid w:val="00495441"/>
    <w:rsid w:val="004B77F1"/>
    <w:rsid w:val="004C2D23"/>
    <w:rsid w:val="004C3219"/>
    <w:rsid w:val="004C39DE"/>
    <w:rsid w:val="004C3C82"/>
    <w:rsid w:val="004C4092"/>
    <w:rsid w:val="004C6989"/>
    <w:rsid w:val="004C6B32"/>
    <w:rsid w:val="004C6D0B"/>
    <w:rsid w:val="004C6F0F"/>
    <w:rsid w:val="004D3578"/>
    <w:rsid w:val="004D64AF"/>
    <w:rsid w:val="004E213A"/>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21B8"/>
    <w:rsid w:val="00575F35"/>
    <w:rsid w:val="00583739"/>
    <w:rsid w:val="00584062"/>
    <w:rsid w:val="00585E07"/>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90F"/>
    <w:rsid w:val="005D5765"/>
    <w:rsid w:val="005D65DB"/>
    <w:rsid w:val="005D6BA4"/>
    <w:rsid w:val="005D7526"/>
    <w:rsid w:val="005E4BB2"/>
    <w:rsid w:val="005E61AD"/>
    <w:rsid w:val="005F068D"/>
    <w:rsid w:val="005F09B9"/>
    <w:rsid w:val="005F2FCC"/>
    <w:rsid w:val="005F709C"/>
    <w:rsid w:val="00602AEA"/>
    <w:rsid w:val="006039AF"/>
    <w:rsid w:val="006040A7"/>
    <w:rsid w:val="006124DD"/>
    <w:rsid w:val="006136B3"/>
    <w:rsid w:val="00614FDF"/>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467A"/>
    <w:rsid w:val="00774DA4"/>
    <w:rsid w:val="00781F0F"/>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85516"/>
    <w:rsid w:val="009900CF"/>
    <w:rsid w:val="009908A0"/>
    <w:rsid w:val="00990C87"/>
    <w:rsid w:val="009943A9"/>
    <w:rsid w:val="0099471B"/>
    <w:rsid w:val="00994DE2"/>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4FE2"/>
    <w:rsid w:val="009E6CB8"/>
    <w:rsid w:val="009E751B"/>
    <w:rsid w:val="009E77AB"/>
    <w:rsid w:val="009F37B7"/>
    <w:rsid w:val="009F68A3"/>
    <w:rsid w:val="00A02155"/>
    <w:rsid w:val="00A10F02"/>
    <w:rsid w:val="00A1115A"/>
    <w:rsid w:val="00A164B4"/>
    <w:rsid w:val="00A22061"/>
    <w:rsid w:val="00A25065"/>
    <w:rsid w:val="00A26956"/>
    <w:rsid w:val="00A27486"/>
    <w:rsid w:val="00A277C1"/>
    <w:rsid w:val="00A33C2E"/>
    <w:rsid w:val="00A35439"/>
    <w:rsid w:val="00A36778"/>
    <w:rsid w:val="00A4028A"/>
    <w:rsid w:val="00A45565"/>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182"/>
    <w:rsid w:val="00BC5BA9"/>
    <w:rsid w:val="00BD7A18"/>
    <w:rsid w:val="00BD7D31"/>
    <w:rsid w:val="00BE189F"/>
    <w:rsid w:val="00BE2D7D"/>
    <w:rsid w:val="00BE2DBE"/>
    <w:rsid w:val="00BE3255"/>
    <w:rsid w:val="00BE48AA"/>
    <w:rsid w:val="00BE68E9"/>
    <w:rsid w:val="00BE76DB"/>
    <w:rsid w:val="00BF128E"/>
    <w:rsid w:val="00C02831"/>
    <w:rsid w:val="00C031C4"/>
    <w:rsid w:val="00C05591"/>
    <w:rsid w:val="00C074DD"/>
    <w:rsid w:val="00C07BA7"/>
    <w:rsid w:val="00C11B2C"/>
    <w:rsid w:val="00C13D46"/>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5DBC"/>
    <w:rsid w:val="00D976D5"/>
    <w:rsid w:val="00DA036D"/>
    <w:rsid w:val="00DA071E"/>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37E70"/>
    <w:rsid w:val="00E42294"/>
    <w:rsid w:val="00E433AE"/>
    <w:rsid w:val="00E43F5E"/>
    <w:rsid w:val="00E44582"/>
    <w:rsid w:val="00E4570E"/>
    <w:rsid w:val="00E46EBE"/>
    <w:rsid w:val="00E50A35"/>
    <w:rsid w:val="00E536CC"/>
    <w:rsid w:val="00E56F5A"/>
    <w:rsid w:val="00E5758B"/>
    <w:rsid w:val="00E61B90"/>
    <w:rsid w:val="00E62D33"/>
    <w:rsid w:val="00E670CA"/>
    <w:rsid w:val="00E702A8"/>
    <w:rsid w:val="00E7074F"/>
    <w:rsid w:val="00E76359"/>
    <w:rsid w:val="00E77645"/>
    <w:rsid w:val="00E867FF"/>
    <w:rsid w:val="00E87A52"/>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4F8"/>
    <w:rsid w:val="00FA3902"/>
    <w:rsid w:val="00FA67B0"/>
    <w:rsid w:val="00FA7291"/>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106</TotalTime>
  <Pages>19</Pages>
  <Words>3531</Words>
  <Characters>20130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24</cp:revision>
  <cp:lastPrinted>2019-02-25T14:05:00Z</cp:lastPrinted>
  <dcterms:created xsi:type="dcterms:W3CDTF">2024-11-04T12:55:00Z</dcterms:created>
  <dcterms:modified xsi:type="dcterms:W3CDTF">2024-11-21T12:30:00Z</dcterms:modified>
</cp:coreProperties>
</file>